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7763</w:t>
      </w:r>
    </w:p>
    <w:p>
      <w:pPr>
        <w:pStyle w:val="84"/>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November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rFonts w:hint="eastAsia"/>
                <w:b/>
                <w:sz w:val="28"/>
              </w:rPr>
              <w:t>38.4</w:t>
            </w:r>
            <w:r>
              <w:rPr>
                <w:rFonts w:hint="eastAsia" w:eastAsia="宋体"/>
                <w:b/>
                <w:sz w:val="28"/>
                <w:lang w:val="en-US" w:eastAsia="zh-CN"/>
              </w:rPr>
              <w:t>73</w:t>
            </w:r>
            <w:r>
              <w:rPr>
                <w:rFonts w:eastAsia="宋体"/>
                <w:b/>
                <w:sz w:val="28"/>
                <w:lang w:val="en-US" w:eastAsia="zh-CN"/>
              </w:rPr>
              <w:fldChar w:fldCharType="end"/>
            </w:r>
          </w:p>
        </w:tc>
        <w:tc>
          <w:tcPr>
            <w:tcW w:w="709" w:type="dxa"/>
          </w:tcPr>
          <w:p>
            <w:pPr>
              <w:pStyle w:val="84"/>
              <w:spacing w:after="0"/>
              <w:jc w:val="center"/>
            </w:pPr>
            <w:r>
              <w:rPr>
                <w:rFonts w:hint="eastAsia"/>
                <w:b/>
                <w:sz w:val="28"/>
              </w:rPr>
              <w:t>CR</w:t>
            </w:r>
          </w:p>
        </w:tc>
        <w:tc>
          <w:tcPr>
            <w:tcW w:w="1276" w:type="dxa"/>
            <w:shd w:val="pct30" w:color="FFFF00" w:fill="auto"/>
          </w:tcPr>
          <w:p>
            <w:pPr>
              <w:pStyle w:val="84"/>
              <w:spacing w:after="0"/>
              <w:jc w:val="center"/>
              <w:rPr>
                <w:rFonts w:eastAsia="宋体"/>
                <w:lang w:val="en-US" w:eastAsia="zh-CN"/>
              </w:rPr>
            </w:pPr>
            <w:r>
              <w:rPr>
                <w:rFonts w:hint="eastAsia"/>
                <w:b/>
                <w:sz w:val="28"/>
                <w:lang w:val="en-US" w:eastAsia="zh-CN"/>
              </w:rPr>
              <w:t>1220</w:t>
            </w:r>
          </w:p>
        </w:tc>
        <w:tc>
          <w:tcPr>
            <w:tcW w:w="709" w:type="dxa"/>
          </w:tcPr>
          <w:p>
            <w:pPr>
              <w:pStyle w:val="84"/>
              <w:tabs>
                <w:tab w:val="right" w:pos="625"/>
              </w:tabs>
              <w:spacing w:after="0"/>
              <w:jc w:val="center"/>
            </w:pPr>
            <w:r>
              <w:rPr>
                <w:rFonts w:hint="eastAsia"/>
                <w:b/>
                <w:bCs/>
                <w:sz w:val="28"/>
              </w:rPr>
              <w:t>rev</w:t>
            </w:r>
          </w:p>
        </w:tc>
        <w:tc>
          <w:tcPr>
            <w:tcW w:w="992" w:type="dxa"/>
            <w:shd w:val="pct30" w:color="FFFF00" w:fill="auto"/>
          </w:tcPr>
          <w:p>
            <w:pPr>
              <w:pStyle w:val="84"/>
              <w:spacing w:after="0"/>
              <w:jc w:val="center"/>
              <w:rPr>
                <w:rFonts w:eastAsia="宋体"/>
                <w:b/>
                <w:lang w:eastAsia="zh-CN"/>
              </w:rPr>
            </w:pPr>
            <w:r>
              <w:rPr>
                <w:rFonts w:hint="eastAsia"/>
                <w:b/>
                <w:sz w:val="28"/>
                <w:lang w:val="en-US" w:eastAsia="zh-CN"/>
              </w:rPr>
              <w:t>3</w:t>
            </w:r>
          </w:p>
        </w:tc>
        <w:tc>
          <w:tcPr>
            <w:tcW w:w="2410" w:type="dxa"/>
          </w:tcPr>
          <w:p>
            <w:pPr>
              <w:pStyle w:val="84"/>
              <w:tabs>
                <w:tab w:val="right" w:pos="1825"/>
              </w:tabs>
              <w:spacing w:after="0"/>
              <w:jc w:val="center"/>
            </w:pPr>
            <w:r>
              <w:rPr>
                <w:rFonts w:hint="eastAsia"/>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rFonts w:hint="eastAsia"/>
                <w:b/>
                <w:sz w:val="28"/>
              </w:rPr>
              <w:t>1</w:t>
            </w:r>
            <w:r>
              <w:rPr>
                <w:rFonts w:hint="eastAsia" w:eastAsia="宋体"/>
                <w:b/>
                <w:sz w:val="28"/>
                <w:lang w:val="en-US" w:eastAsia="zh-CN"/>
              </w:rPr>
              <w:t>7</w:t>
            </w:r>
            <w:r>
              <w:rPr>
                <w:rFonts w:hint="eastAsia"/>
                <w:b/>
                <w:sz w:val="28"/>
              </w:rPr>
              <w:t>.</w:t>
            </w:r>
            <w:r>
              <w:rPr>
                <w:rFonts w:hint="eastAsia" w:eastAsia="宋体"/>
                <w:b/>
                <w:sz w:val="28"/>
                <w:lang w:val="en-US" w:eastAsia="zh-CN"/>
              </w:rPr>
              <w:t>6</w:t>
            </w:r>
            <w:r>
              <w:rPr>
                <w:rFonts w:hint="eastAsia"/>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48"/>
                <w:rFonts w:hint="eastAsia" w:cs="Arial"/>
                <w:b/>
                <w:i/>
                <w:color w:val="FF0000"/>
              </w:rPr>
              <w:t>HE</w:t>
            </w:r>
            <w:bookmarkStart w:id="0" w:name="_Hlt497126619"/>
            <w:r>
              <w:rPr>
                <w:rStyle w:val="48"/>
                <w:rFonts w:hint="eastAsia" w:cs="Arial"/>
                <w:b/>
                <w:i/>
                <w:color w:val="FF0000"/>
              </w:rPr>
              <w:t>L</w:t>
            </w:r>
            <w:bookmarkEnd w:id="0"/>
            <w:r>
              <w:rPr>
                <w:rStyle w:val="48"/>
                <w:rFonts w:hint="eastAsia" w:cs="Arial"/>
                <w:b/>
                <w:i/>
                <w:color w:val="FF0000"/>
              </w:rPr>
              <w:t>P</w:t>
            </w:r>
            <w:r>
              <w:rPr>
                <w:rStyle w:val="48"/>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48"/>
                <w:rFonts w:hint="eastAsia" w:cs="Arial"/>
                <w:i/>
              </w:rPr>
              <w:t>http://www.3gpp.org/Change-Requests</w:t>
            </w:r>
            <w:r>
              <w:rPr>
                <w:rStyle w:val="48"/>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rFonts w:hint="eastAsia"/>
                <w:b/>
                <w:i/>
              </w:rPr>
              <w:t>Proposed change affects:</w:t>
            </w:r>
          </w:p>
        </w:tc>
        <w:tc>
          <w:tcPr>
            <w:tcW w:w="1418" w:type="dxa"/>
          </w:tcPr>
          <w:p>
            <w:pPr>
              <w:pStyle w:val="84"/>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rPr>
              <w:t>x</w:t>
            </w:r>
          </w:p>
        </w:tc>
        <w:tc>
          <w:tcPr>
            <w:tcW w:w="1418" w:type="dxa"/>
            <w:tcBorders>
              <w:left w:val="nil"/>
            </w:tcBorders>
          </w:tcPr>
          <w:p>
            <w:pPr>
              <w:pStyle w:val="84"/>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Correction on SI delivery to RedCap UE</w:t>
            </w:r>
            <w:r>
              <w:rPr>
                <w:rFonts w:hint="eastAsia"/>
              </w:rPr>
              <w:fldChar w:fldCharType="begin"/>
            </w:r>
            <w:r>
              <w:rPr>
                <w:rFonts w:hint="eastAsia"/>
              </w:rPr>
              <w:instrText xml:space="preserve"> DOCPROPERTY  CrTitle  \* MERGEFORMAT </w:instrText>
            </w:r>
            <w:r>
              <w:rPr>
                <w:rFonts w:hint="eastAsi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ZTE, Huawei, Ericsson,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rPr>
                <w:rFonts w:hint="eastAsia"/>
              </w:rP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Work item code:</w:t>
            </w:r>
          </w:p>
        </w:tc>
        <w:tc>
          <w:tcPr>
            <w:tcW w:w="3686" w:type="dxa"/>
            <w:gridSpan w:val="5"/>
            <w:shd w:val="pct30" w:color="FFFF00" w:fill="auto"/>
          </w:tcPr>
          <w:p>
            <w:pPr>
              <w:pStyle w:val="84"/>
              <w:spacing w:after="0"/>
              <w:ind w:left="100"/>
              <w:rPr>
                <w:rFonts w:eastAsia="宋体"/>
                <w:lang w:val="en-US" w:eastAsia="zh-CN"/>
              </w:rPr>
            </w:pPr>
            <w:r>
              <w:rPr>
                <w:rFonts w:hint="eastAsia"/>
                <w:lang w:val="en-US" w:eastAsia="zh-CN"/>
              </w:rPr>
              <w:t>NR_redcap-Core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rFonts w:hint="eastAsia"/>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023-11-16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rFonts w:hint="eastAsia"/>
                <w:b/>
                <w:i/>
              </w:rPr>
              <w:t>Category:</w:t>
            </w:r>
          </w:p>
        </w:tc>
        <w:tc>
          <w:tcPr>
            <w:tcW w:w="640" w:type="dxa"/>
            <w:shd w:val="pct30" w:color="FFFF00" w:fill="auto"/>
          </w:tcPr>
          <w:p>
            <w:pPr>
              <w:pStyle w:val="84"/>
              <w:spacing w:after="0"/>
              <w:ind w:left="100" w:right="-609"/>
              <w:rPr>
                <w:rFonts w:eastAsia="宋体"/>
                <w:b/>
                <w:lang w:val="en-US" w:eastAsia="zh-CN"/>
              </w:rPr>
            </w:pPr>
            <w:r>
              <w:rPr>
                <w:rFonts w:hint="eastAsia" w:eastAsia="宋体"/>
                <w:b/>
                <w:lang w:val="en-US" w:eastAsia="zh-CN"/>
              </w:rPr>
              <w:t>F</w:t>
            </w:r>
          </w:p>
        </w:tc>
        <w:tc>
          <w:tcPr>
            <w:tcW w:w="3613"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rFonts w:hint="eastAsia"/>
                <w:b/>
                <w:i/>
              </w:rPr>
              <w:t>Release:</w:t>
            </w:r>
          </w:p>
        </w:tc>
        <w:tc>
          <w:tcPr>
            <w:tcW w:w="2127" w:type="dxa"/>
            <w:tcBorders>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4"/>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48"/>
                <w:rFonts w:hint="eastAsia"/>
                <w:sz w:val="18"/>
              </w:rPr>
              <w:t>TR 21.900</w:t>
            </w:r>
            <w:r>
              <w:rPr>
                <w:rStyle w:val="48"/>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Rel-16</w:t>
            </w:r>
            <w:r>
              <w:rPr>
                <w:rFonts w:hint="eastAsia"/>
                <w:i/>
                <w:sz w:val="18"/>
              </w:rPr>
              <w:tab/>
            </w:r>
            <w:r>
              <w:rPr>
                <w:rFonts w:hint="eastAsia"/>
                <w:i/>
                <w:sz w:val="18"/>
              </w:rPr>
              <w:t>(Release 16)</w:t>
            </w:r>
            <w:r>
              <w:rPr>
                <w:rFonts w:hint="eastAsia"/>
                <w:i/>
                <w:sz w:val="18"/>
              </w:rPr>
              <w:br w:type="textWrapping"/>
            </w:r>
            <w:r>
              <w:rPr>
                <w:rFonts w:hint="eastAsia"/>
                <w:i/>
                <w:sz w:val="18"/>
              </w:rPr>
              <w:t>Rel-17</w:t>
            </w:r>
            <w:r>
              <w:rPr>
                <w:rFonts w:hint="eastAsia"/>
                <w:i/>
                <w:sz w:val="18"/>
              </w:rPr>
              <w:tab/>
            </w:r>
            <w:r>
              <w:rPr>
                <w:rFonts w:hint="eastAsia"/>
                <w:i/>
                <w:sz w:val="18"/>
              </w:rPr>
              <w:t>(Release 17)</w:t>
            </w:r>
            <w:r>
              <w:rPr>
                <w:rFonts w:hint="eastAsia"/>
                <w:i/>
                <w:sz w:val="18"/>
              </w:rPr>
              <w:br w:type="textWrapping"/>
            </w:r>
            <w:r>
              <w:rPr>
                <w:rFonts w:hint="eastAsia"/>
                <w:i/>
                <w:sz w:val="18"/>
              </w:rPr>
              <w:t>Rel-18</w:t>
            </w:r>
            <w:r>
              <w:rPr>
                <w:rFonts w:hint="eastAsia"/>
                <w:i/>
                <w:sz w:val="18"/>
              </w:rPr>
              <w:tab/>
            </w:r>
            <w:r>
              <w:rPr>
                <w:rFonts w:hint="eastAsia"/>
                <w:i/>
                <w:sz w:val="18"/>
              </w:rPr>
              <w:t>(Release 18)</w:t>
            </w:r>
            <w:r>
              <w:rPr>
                <w:rFonts w:hint="eastAsia"/>
                <w:i/>
                <w:sz w:val="18"/>
              </w:rPr>
              <w:br w:type="textWrapping"/>
            </w:r>
            <w:r>
              <w:rPr>
                <w:rFonts w:hint="eastAsia"/>
                <w:i/>
                <w:sz w:val="18"/>
              </w:rPr>
              <w:t>Rel-19</w:t>
            </w:r>
            <w:r>
              <w:rPr>
                <w:rFonts w:hint="eastAsia"/>
                <w:i/>
                <w:sz w:val="18"/>
              </w:rPr>
              <w:tab/>
            </w:r>
            <w:r>
              <w:rPr>
                <w:rFonts w:hint="eastAsia"/>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Reason for change:</w:t>
            </w:r>
          </w:p>
        </w:tc>
        <w:tc>
          <w:tcPr>
            <w:tcW w:w="7157" w:type="dxa"/>
            <w:gridSpan w:val="9"/>
            <w:tcBorders>
              <w:top w:val="single" w:color="auto" w:sz="4" w:space="0"/>
              <w:right w:val="single" w:color="auto" w:sz="4" w:space="0"/>
            </w:tcBorders>
            <w:shd w:val="pct30" w:color="FFFF00" w:fill="auto"/>
          </w:tcPr>
          <w:p>
            <w:pPr>
              <w:pStyle w:val="84"/>
              <w:spacing w:after="0"/>
              <w:ind w:left="200" w:leftChars="100"/>
              <w:rPr>
                <w:rFonts w:eastAsia="宋体"/>
                <w:lang w:val="en-US" w:eastAsia="zh-CN"/>
              </w:rPr>
            </w:pPr>
            <w:r>
              <w:rPr>
                <w:rFonts w:hint="eastAsia" w:eastAsia="宋体"/>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In Rel-17, the NCD-SSB feature is introduced for RedCap UEs. A RedCap UE may not receive broadcast information in target cell upon handover </w:t>
            </w:r>
            <w:r>
              <w:rPr>
                <w:rFonts w:eastAsia="宋体"/>
                <w:lang w:val="en-US" w:eastAsia="zh-CN"/>
              </w:rPr>
              <w:t>if</w:t>
            </w:r>
            <w:r>
              <w:rPr>
                <w:rFonts w:hint="eastAsia" w:eastAsia="宋体"/>
                <w:lang w:val="en-US" w:eastAsia="zh-CN"/>
              </w:rPr>
              <w:t xml:space="preserve"> the first active DL BWP associated with an NCD-SSB is not configured with CSS (common search space). In this case, SIBs information can be provided via dedicated signaling,e.g,HO command to the UE, In this way, the UE can receive system information from the target cell in time during the handover.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w:t>
            </w:r>
            <w:r>
              <w:rPr>
                <w:rFonts w:eastAsia="宋体"/>
                <w:lang w:val="en-US" w:eastAsia="zh-CN"/>
              </w:rPr>
              <w:t>CU</w:t>
            </w:r>
            <w:r>
              <w:rPr>
                <w:rFonts w:hint="eastAsia" w:eastAsia="宋体"/>
                <w:lang w:val="en-US" w:eastAsia="zh-CN"/>
              </w:rPr>
              <w:t xml:space="preserve"> to decide whether there is a need to send SIBs to UE via HO command.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To support NG-RAN node determining the delivery of system information via HO command, it is proposed that DU should report to CU </w:t>
            </w:r>
            <w:r>
              <w:rPr>
                <w:rFonts w:eastAsia="宋体"/>
                <w:lang w:val="en-US" w:eastAsia="zh-CN"/>
              </w:rPr>
              <w:t>that</w:t>
            </w:r>
            <w:r>
              <w:rPr>
                <w:rFonts w:hint="eastAsia" w:eastAsia="宋体"/>
                <w:lang w:val="en-US" w:eastAsia="zh-CN"/>
              </w:rPr>
              <w:t xml:space="preserve"> the UE can receive broadcast information in the first active BWP of the target cell during handover.</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Summary of change:</w:t>
            </w:r>
          </w:p>
        </w:tc>
        <w:tc>
          <w:tcPr>
            <w:tcW w:w="7157" w:type="dxa"/>
            <w:gridSpan w:val="9"/>
            <w:tcBorders>
              <w:right w:val="single" w:color="auto" w:sz="4" w:space="0"/>
            </w:tcBorders>
            <w:shd w:val="pct30" w:color="FFFF00" w:fill="auto"/>
          </w:tcPr>
          <w:p>
            <w:pPr>
              <w:pStyle w:val="84"/>
              <w:numPr>
                <w:ilvl w:val="2"/>
                <w:numId w:val="0"/>
              </w:numPr>
              <w:spacing w:afterLines="50"/>
              <w:ind w:left="200" w:leftChars="100"/>
              <w:rPr>
                <w:rFonts w:cs="Arial"/>
                <w:lang w:val="en-US" w:eastAsia="zh-CN"/>
              </w:rPr>
            </w:pPr>
            <w:r>
              <w:rPr>
                <w:rFonts w:hint="eastAsia" w:cs="Arial"/>
                <w:lang w:val="en-US" w:eastAsia="zh-CN"/>
              </w:rPr>
              <w:t xml:space="preserve">- Introduce Dedicated SI Delivery Indication IE in the </w:t>
            </w:r>
            <w:r>
              <w:rPr>
                <w:rFonts w:hint="eastAsia"/>
                <w:lang w:eastAsia="zh-CN"/>
              </w:rPr>
              <w:t xml:space="preserve">UE Context </w:t>
            </w:r>
            <w:r>
              <w:rPr>
                <w:rFonts w:hint="eastAsia"/>
                <w:lang w:val="en-US" w:eastAsia="zh-CN"/>
              </w:rPr>
              <w:t>Setup/Modification Response message.</w:t>
            </w:r>
          </w:p>
          <w:p>
            <w:pPr>
              <w:pStyle w:val="84"/>
              <w:spacing w:after="0"/>
              <w:ind w:left="102"/>
              <w:rPr>
                <w:rFonts w:eastAsia="宋体"/>
                <w:lang w:val="en-US" w:eastAsia="zh-CN"/>
              </w:rPr>
            </w:pPr>
          </w:p>
          <w:p>
            <w:pPr>
              <w:pStyle w:val="84"/>
              <w:spacing w:after="0"/>
              <w:ind w:left="102"/>
              <w:rPr>
                <w:u w:val="single"/>
              </w:rPr>
            </w:pPr>
            <w:r>
              <w:rPr>
                <w:rFonts w:hint="eastAsia"/>
                <w:u w:val="single"/>
              </w:rPr>
              <w:t>Impact Analysis:</w:t>
            </w:r>
          </w:p>
          <w:p>
            <w:pPr>
              <w:pStyle w:val="84"/>
              <w:spacing w:after="0"/>
              <w:ind w:left="100"/>
              <w:rPr>
                <w:rFonts w:eastAsia="宋体"/>
                <w:lang w:val="en-US" w:eastAsia="zh-CN"/>
              </w:rPr>
            </w:pPr>
            <w:r>
              <w:rPr>
                <w:rFonts w:hint="eastAsia" w:eastAsia="宋体"/>
                <w:lang w:eastAsia="zh-CN"/>
              </w:rPr>
              <w:t xml:space="preserve">This CR has an impact under protocol point of view. The impact can be considered isolated because the change affects only the </w:t>
            </w:r>
            <w:r>
              <w:rPr>
                <w:rFonts w:hint="eastAsia" w:eastAsia="宋体"/>
                <w:lang w:val="en-US" w:eastAsia="zh-CN"/>
              </w:rPr>
              <w:t>SI delivery via HO command during handover</w:t>
            </w:r>
            <w:r>
              <w:rPr>
                <w:rFonts w:hint="eastAsia" w:eastAsia="宋体"/>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Consequences if not approved:</w:t>
            </w:r>
          </w:p>
        </w:tc>
        <w:tc>
          <w:tcPr>
            <w:tcW w:w="7157" w:type="dxa"/>
            <w:gridSpan w:val="9"/>
            <w:tcBorders>
              <w:bottom w:val="single" w:color="auto" w:sz="4" w:space="0"/>
              <w:right w:val="single" w:color="auto" w:sz="4" w:space="0"/>
            </w:tcBorders>
            <w:shd w:val="pct30" w:color="FFFF00" w:fill="auto"/>
          </w:tcPr>
          <w:p>
            <w:pPr>
              <w:pStyle w:val="84"/>
              <w:spacing w:after="0"/>
              <w:ind w:left="100"/>
              <w:rPr>
                <w:lang w:val="en-US"/>
              </w:rPr>
            </w:pPr>
            <w:r>
              <w:rPr>
                <w:rFonts w:eastAsia="宋体"/>
                <w:lang w:val="en-US" w:eastAsia="zh-CN"/>
              </w:rPr>
              <w:t>The CU</w:t>
            </w:r>
            <w:r>
              <w:rPr>
                <w:rFonts w:hint="eastAsia" w:eastAsia="宋体"/>
                <w:lang w:val="en-US" w:eastAsia="zh-CN"/>
              </w:rPr>
              <w:t xml:space="preserve"> can not determine whether to deliver the system information to the UE via HO command</w:t>
            </w:r>
            <w:r>
              <w:rPr>
                <w:rFonts w:eastAsia="宋体"/>
                <w:lang w:val="en-US" w:eastAsia="zh-CN"/>
              </w:rPr>
              <w:t xml:space="preserve"> in CU/DU split architecture</w:t>
            </w:r>
            <w:r>
              <w:rPr>
                <w:lang w:val="en-US"/>
              </w:rPr>
              <w:t>.</w:t>
            </w:r>
          </w:p>
        </w:tc>
      </w:tr>
      <w:tr>
        <w:tblPrEx>
          <w:tblCellMar>
            <w:top w:w="0" w:type="dxa"/>
            <w:left w:w="42" w:type="dxa"/>
            <w:bottom w:w="0" w:type="dxa"/>
            <w:right w:w="42" w:type="dxa"/>
          </w:tblCellMar>
        </w:tblPrEx>
        <w:tc>
          <w:tcPr>
            <w:tcW w:w="2483" w:type="dxa"/>
            <w:gridSpan w:val="2"/>
          </w:tcPr>
          <w:p>
            <w:pPr>
              <w:pStyle w:val="84"/>
              <w:spacing w:after="0"/>
              <w:rPr>
                <w:b/>
                <w:i/>
                <w:sz w:val="8"/>
                <w:szCs w:val="8"/>
              </w:rPr>
            </w:pPr>
          </w:p>
        </w:tc>
        <w:tc>
          <w:tcPr>
            <w:tcW w:w="7157" w:type="dxa"/>
            <w:gridSpan w:val="9"/>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Clauses affected:</w:t>
            </w:r>
          </w:p>
        </w:tc>
        <w:tc>
          <w:tcPr>
            <w:tcW w:w="7157" w:type="dxa"/>
            <w:gridSpan w:val="9"/>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8</w:t>
            </w:r>
            <w:r>
              <w:rPr>
                <w:rFonts w:hint="eastAsia"/>
              </w:rPr>
              <w:t>.3.</w:t>
            </w:r>
            <w:r>
              <w:rPr>
                <w:rFonts w:hint="eastAsia" w:eastAsia="宋体"/>
                <w:lang w:val="en-US" w:eastAsia="zh-CN"/>
              </w:rPr>
              <w:t>1</w:t>
            </w:r>
            <w:r>
              <w:rPr>
                <w:rFonts w:hint="eastAsia"/>
              </w:rPr>
              <w:t>.</w:t>
            </w:r>
            <w:r>
              <w:rPr>
                <w:rFonts w:hint="eastAsia" w:eastAsia="宋体"/>
                <w:lang w:val="en-US" w:eastAsia="zh-CN"/>
              </w:rPr>
              <w:t>2; 8.3.4.2; 9.2.2.2; 9.2.2.8; ASN.1</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p>
        </w:tc>
        <w:tc>
          <w:tcPr>
            <w:tcW w:w="495" w:type="dxa"/>
            <w:tcBorders>
              <w:top w:val="single" w:color="auto" w:sz="4" w:space="0"/>
              <w:left w:val="single" w:color="auto" w:sz="4" w:space="0"/>
              <w:bottom w:val="single" w:color="auto" w:sz="4" w:space="0"/>
            </w:tcBorders>
          </w:tcPr>
          <w:p>
            <w:pPr>
              <w:pStyle w:val="84"/>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rFonts w:hint="eastAsia"/>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Other specs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4"/>
              <w:spacing w:after="0"/>
              <w:ind w:left="99"/>
              <w:rPr>
                <w:highlight w:val="yellow"/>
                <w:lang w:val="en-US" w:eastAsia="zh-CN"/>
              </w:rPr>
            </w:pPr>
            <w:r>
              <w:rPr>
                <w:rFonts w:hint="eastAsia"/>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spacing w:after="0"/>
              <w:rPr>
                <w:b/>
                <w:i/>
              </w:rPr>
            </w:pPr>
            <w:r>
              <w:rPr>
                <w:rFonts w:hint="eastAsia"/>
                <w:b/>
                <w:i/>
              </w:rPr>
              <w:t>affected:</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r>
              <w:rPr>
                <w:rFonts w:hint="eastAsia"/>
                <w:b/>
                <w:i/>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p>
        </w:tc>
        <w:tc>
          <w:tcPr>
            <w:tcW w:w="7157"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Other comments:</w:t>
            </w:r>
          </w:p>
        </w:tc>
        <w:tc>
          <w:tcPr>
            <w:tcW w:w="7157"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rFonts w:hint="eastAsia"/>
                <w:b/>
                <w:i/>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Rev 0: R3-235321.</w:t>
            </w:r>
          </w:p>
          <w:p>
            <w:pPr>
              <w:pStyle w:val="84"/>
              <w:spacing w:after="0"/>
              <w:ind w:left="100"/>
              <w:rPr>
                <w:rFonts w:hint="eastAsia" w:eastAsia="宋体"/>
                <w:lang w:val="en-US" w:eastAsia="zh-CN"/>
              </w:rPr>
            </w:pPr>
            <w:r>
              <w:rPr>
                <w:rFonts w:hint="eastAsia" w:eastAsia="宋体"/>
                <w:lang w:val="en-US" w:eastAsia="zh-CN"/>
              </w:rPr>
              <w:t xml:space="preserve">Rev 1: Remove the Dedicated SI Delivery Inquire Indication; Update the name of the indication as </w:t>
            </w:r>
            <w:r>
              <w:rPr>
                <w:rFonts w:hint="default" w:eastAsia="宋体"/>
                <w:lang w:val="en-US" w:eastAsia="zh-CN"/>
              </w:rPr>
              <w:t>“</w:t>
            </w:r>
            <w:r>
              <w:rPr>
                <w:rFonts w:hint="eastAsia" w:eastAsia="宋体"/>
                <w:lang w:val="en-US" w:eastAsia="zh-CN"/>
              </w:rPr>
              <w:t xml:space="preserve">Dedicated SI Delivery </w:t>
            </w:r>
            <w:r>
              <w:rPr>
                <w:rFonts w:hint="eastAsia" w:eastAsia="宋体"/>
                <w:strike/>
                <w:dstrike w:val="0"/>
                <w:lang w:val="en-US" w:eastAsia="zh-CN"/>
              </w:rPr>
              <w:t>Needed</w:t>
            </w:r>
            <w:r>
              <w:rPr>
                <w:rFonts w:hint="eastAsia" w:eastAsia="宋体"/>
                <w:lang w:val="en-US" w:eastAsia="zh-CN"/>
              </w:rPr>
              <w:t xml:space="preserve"> Indication</w:t>
            </w:r>
            <w:r>
              <w:rPr>
                <w:rFonts w:hint="default" w:eastAsia="宋体"/>
                <w:lang w:val="en-US" w:eastAsia="zh-CN"/>
              </w:rPr>
              <w:t>”</w:t>
            </w:r>
            <w:r>
              <w:rPr>
                <w:rFonts w:hint="eastAsia" w:eastAsia="宋体"/>
                <w:lang w:val="en-US" w:eastAsia="zh-CN"/>
              </w:rPr>
              <w:t>; Update the procedural text and remove the reduandant semantics description.</w:t>
            </w:r>
          </w:p>
          <w:p>
            <w:pPr>
              <w:pStyle w:val="84"/>
              <w:spacing w:after="0"/>
              <w:ind w:left="100"/>
              <w:rPr>
                <w:rFonts w:hint="eastAsia" w:eastAsia="宋体"/>
                <w:lang w:val="en-US" w:eastAsia="zh-CN"/>
              </w:rPr>
            </w:pPr>
            <w:r>
              <w:rPr>
                <w:rFonts w:hint="eastAsia" w:eastAsia="宋体"/>
                <w:lang w:val="en-US" w:eastAsia="zh-CN"/>
              </w:rPr>
              <w:t>Rev 2: Re-submission in RAN3#122.</w:t>
            </w:r>
          </w:p>
          <w:p>
            <w:pPr>
              <w:pStyle w:val="84"/>
              <w:spacing w:after="0"/>
              <w:ind w:left="100"/>
              <w:rPr>
                <w:rFonts w:hint="default" w:eastAsia="宋体"/>
                <w:lang w:val="en-US" w:eastAsia="zh-CN"/>
              </w:rPr>
            </w:pPr>
            <w:r>
              <w:rPr>
                <w:rFonts w:hint="eastAsia" w:eastAsia="宋体"/>
                <w:lang w:val="en-US" w:eastAsia="zh-CN"/>
              </w:rPr>
              <w:t>Rev 3: Update the WI code; Correct the editorial issue in ASN.1.</w:t>
            </w:r>
          </w:p>
        </w:tc>
      </w:tr>
    </w:tbl>
    <w:p>
      <w:pPr>
        <w:pStyle w:val="84"/>
        <w:spacing w:after="0"/>
        <w:rPr>
          <w:sz w:val="8"/>
          <w:szCs w:val="8"/>
        </w:rPr>
      </w:pPr>
    </w:p>
    <w:p/>
    <w:p/>
    <w:p>
      <w:pPr>
        <w:pStyle w:val="39"/>
        <w:jc w:val="center"/>
        <w:rPr>
          <w:lang w:val="en-US"/>
        </w:rPr>
      </w:pPr>
      <w:bookmarkStart w:id="1" w:name="_Toc367182965"/>
      <w:bookmarkStart w:id="2" w:name="_Toc20955775"/>
      <w:bookmarkStart w:id="3" w:name="_Toc51763372"/>
      <w:bookmarkStart w:id="4" w:name="_Toc29892869"/>
      <w:bookmarkStart w:id="5" w:name="_Toc81383051"/>
      <w:bookmarkStart w:id="6" w:name="_Toc88657684"/>
      <w:bookmarkStart w:id="7" w:name="_Toc99730496"/>
      <w:bookmarkStart w:id="8" w:name="_Toc36556806"/>
      <w:bookmarkStart w:id="9" w:name="_Toc120123967"/>
      <w:bookmarkStart w:id="10" w:name="_Toc99038235"/>
      <w:bookmarkStart w:id="11" w:name="_Toc66289194"/>
      <w:bookmarkStart w:id="12" w:name="_Toc64448535"/>
      <w:bookmarkStart w:id="13" w:name="_Toc45832192"/>
      <w:bookmarkStart w:id="14" w:name="_Toc113835124"/>
      <w:bookmarkStart w:id="15" w:name="_Toc105510615"/>
      <w:bookmarkStart w:id="16" w:name="_Toc74154307"/>
      <w:bookmarkStart w:id="17" w:name="_Toc105927147"/>
      <w:bookmarkStart w:id="18" w:name="_Toc97910596"/>
      <w:bookmarkStart w:id="19" w:name="_Toc106109687"/>
      <w:bookmarkStart w:id="20" w:name="_Toc121160967"/>
      <w:r>
        <w:rPr>
          <w:color w:val="FF0000"/>
          <w:sz w:val="20"/>
          <w:lang w:val="en-US" w:eastAsia="zh-CN" w:bidi="ar"/>
        </w:rPr>
        <w:t>&lt;&lt;&lt;&lt;&lt;&lt;&lt;&lt;&lt;&lt;&lt;&lt;&lt;&lt;&lt;&lt;&lt;&lt;&lt;&lt; First Change &gt;&gt;&gt;&gt;&gt;&gt;&gt;&gt;&gt;&gt;&gt;&gt;&gt;&gt;&gt;&gt;&gt;&gt;&gt;&gt;</w:t>
      </w:r>
      <w:bookmarkEnd w:id="1"/>
    </w:p>
    <w:p>
      <w:pPr>
        <w:pStyle w:val="5"/>
      </w:pPr>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8"/>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21" w:name="_Hlk44097902"/>
      <w:r>
        <w:t>8.3.1.2</w:t>
      </w:r>
      <w:bookmarkEnd w:id="21"/>
      <w:r>
        <w:t>-1: UE Context Setup Request procedure: Successful Operation</w:t>
      </w:r>
    </w:p>
    <w:p>
      <w:pPr>
        <w:pStyle w:val="39"/>
        <w:jc w:val="center"/>
        <w:rPr>
          <w:lang w:val="en-US"/>
        </w:rPr>
      </w:pPr>
      <w:bookmarkStart w:id="22" w:name="_Toc113835125"/>
      <w:r>
        <w:rPr>
          <w:color w:val="FF0000"/>
          <w:sz w:val="20"/>
          <w:lang w:val="en-US" w:eastAsia="zh-CN" w:bidi="ar"/>
        </w:rPr>
        <w:t>&lt;&lt;&lt;&lt;&lt;&lt;&lt;&lt;&lt;&lt;&lt;&lt;&lt;&lt;&lt;&lt;&lt;&lt;&lt;&lt; Unmodified Text Omitted &gt;&gt;&gt;&gt;&gt;&gt;&gt;&gt;&gt;&gt;&gt;&gt;&gt;&gt;&gt;&gt;&gt;&gt;&gt;&gt;</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10-30T17:13:30Z"/>
          <w:rFonts w:eastAsia="宋体"/>
          <w:lang w:val="en-US" w:eastAsia="zh-CN"/>
        </w:rPr>
      </w:pPr>
      <w:ins w:id="1" w:author="ZTE" w:date="2023-04-03T10:54:00Z">
        <w:r>
          <w:rPr>
            <w:rFonts w:hint="eastAsia"/>
            <w:lang w:val="en-IN"/>
          </w:rPr>
          <w:t>If</w:t>
        </w:r>
      </w:ins>
      <w:ins w:id="2" w:author="ZTE" w:date="2023-04-03T10:54:00Z">
        <w:r>
          <w:rPr>
            <w:rFonts w:hint="eastAsia" w:eastAsia="宋体"/>
            <w:lang w:val="en-US" w:eastAsia="zh-CN"/>
          </w:rPr>
          <w:t xml:space="preserve"> the </w:t>
        </w:r>
      </w:ins>
      <w:ins w:id="3" w:author="ZTE" w:date="2023-04-03T10:54:00Z">
        <w:r>
          <w:rPr>
            <w:rFonts w:hint="eastAsia" w:eastAsia="宋体"/>
            <w:i/>
            <w:iCs/>
            <w:lang w:val="en-US" w:eastAsia="zh-CN"/>
          </w:rPr>
          <w:t>Dedicated SI Delivery Indication</w:t>
        </w:r>
      </w:ins>
      <w:ins w:id="4" w:author="ZTE" w:date="2023-04-03T10:54:00Z">
        <w:r>
          <w:rPr>
            <w:rFonts w:hint="eastAsia" w:eastAsia="宋体"/>
            <w:lang w:val="en-US" w:eastAsia="zh-CN"/>
          </w:rPr>
          <w:t xml:space="preserve"> IE </w:t>
        </w:r>
      </w:ins>
      <w:ins w:id="5" w:author="ZTE" w:date="2023-10-12T18:23:00Z">
        <w:r>
          <w:rPr>
            <w:rFonts w:hint="eastAsia" w:eastAsia="宋体"/>
            <w:lang w:val="en-US" w:eastAsia="zh-CN"/>
          </w:rPr>
          <w:t xml:space="preserve">is included </w:t>
        </w:r>
      </w:ins>
      <w:ins w:id="6" w:author="ZTE" w:date="2023-04-03T10:54:00Z">
        <w:r>
          <w:rPr>
            <w:rFonts w:hint="eastAsia" w:eastAsia="宋体"/>
            <w:lang w:val="en-US" w:eastAsia="zh-CN"/>
          </w:rPr>
          <w:t>in the UE CONTEXT SETUP RESPONSE message</w:t>
        </w:r>
      </w:ins>
      <w:ins w:id="7" w:author="ZTE" w:date="2023-10-12T18:23:00Z">
        <w:r>
          <w:rPr>
            <w:rFonts w:hint="eastAsia" w:eastAsia="宋体"/>
            <w:lang w:val="en-US" w:eastAsia="zh-CN"/>
          </w:rPr>
          <w:t>, the gNB-CU</w:t>
        </w:r>
      </w:ins>
      <w:ins w:id="8" w:author="ZTE" w:date="2023-10-12T18:24:00Z">
        <w:r>
          <w:rPr>
            <w:rFonts w:hint="eastAsia" w:eastAsia="宋体"/>
            <w:lang w:val="en-US" w:eastAsia="zh-CN"/>
          </w:rPr>
          <w:t xml:space="preserve"> shall</w:t>
        </w:r>
      </w:ins>
      <w:ins w:id="9" w:author="ZTE" w:date="2023-10-30T17:13:13Z">
        <w:r>
          <w:rPr>
            <w:rFonts w:eastAsia="宋体"/>
            <w:lang w:val="en-US" w:eastAsia="zh-CN"/>
          </w:rPr>
          <w:t>, if supported,</w:t>
        </w:r>
      </w:ins>
      <w:ins w:id="10" w:author="ZTE" w:date="2023-10-30T17:13:13Z">
        <w:r>
          <w:rPr>
            <w:rFonts w:hint="eastAsia" w:eastAsia="宋体"/>
            <w:lang w:val="en-US" w:eastAsia="zh-CN"/>
          </w:rPr>
          <w:t xml:space="preserve"> </w:t>
        </w:r>
      </w:ins>
      <w:ins w:id="11" w:author="ZTE" w:date="2023-10-12T19:13:00Z">
        <w:r>
          <w:rPr>
            <w:rFonts w:hint="eastAsia" w:eastAsia="宋体"/>
            <w:lang w:val="en-US" w:eastAsia="zh-CN"/>
          </w:rPr>
          <w:t xml:space="preserve">take </w:t>
        </w:r>
      </w:ins>
      <w:ins w:id="12" w:author="ZTE" w:date="2023-10-12T19:14:00Z">
        <w:r>
          <w:rPr>
            <w:rFonts w:hint="eastAsia" w:eastAsia="宋体"/>
            <w:lang w:val="en-US" w:eastAsia="zh-CN"/>
          </w:rPr>
          <w:t xml:space="preserve">it into account </w:t>
        </w:r>
      </w:ins>
      <w:ins w:id="13" w:author="ZTE" w:date="2023-10-30T17:13:21Z">
        <w:r>
          <w:rPr>
            <w:rFonts w:eastAsia="宋体"/>
            <w:lang w:val="en-US" w:eastAsia="zh-CN"/>
          </w:rPr>
          <w:t xml:space="preserve">for the </w:t>
        </w:r>
      </w:ins>
      <w:ins w:id="14" w:author="ZTE" w:date="2023-04-03T10:54:00Z">
        <w:r>
          <w:rPr>
            <w:rFonts w:hint="eastAsia" w:eastAsia="宋体"/>
            <w:lang w:val="en-US" w:eastAsia="zh-CN"/>
          </w:rPr>
          <w:t>system information</w:t>
        </w:r>
      </w:ins>
      <w:ins w:id="15" w:author="ZTE" w:date="2023-10-13T09:41:09Z">
        <w:r>
          <w:rPr>
            <w:rFonts w:hint="eastAsia" w:eastAsia="宋体"/>
            <w:lang w:val="en-US" w:eastAsia="zh-CN"/>
          </w:rPr>
          <w:t xml:space="preserve"> </w:t>
        </w:r>
      </w:ins>
      <w:ins w:id="16" w:author="ZTE" w:date="2023-10-30T17:13:30Z">
        <w:r>
          <w:rPr>
            <w:rFonts w:eastAsia="宋体"/>
            <w:lang w:val="en-US" w:eastAsia="zh-CN"/>
          </w:rPr>
          <w:t xml:space="preserve">delivery to the UE </w:t>
        </w:r>
      </w:ins>
      <w:ins w:id="17" w:author="ZTE" w:date="2023-10-30T17:13:30Z">
        <w:r>
          <w:rPr>
            <w:lang w:eastAsia="zh-CN"/>
          </w:rPr>
          <w:t>as described in TS 38.331 [8]</w:t>
        </w:r>
      </w:ins>
      <w:ins w:id="18" w:author="ZTE" w:date="2023-10-30T17:13:30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bookmarkEnd w:id="22"/>
    <w:p>
      <w:pPr>
        <w:pStyle w:val="39"/>
        <w:jc w:val="center"/>
        <w:rPr>
          <w:lang w:val="en-US"/>
        </w:rPr>
      </w:pPr>
      <w:bookmarkStart w:id="23" w:name="_Toc105510628"/>
      <w:bookmarkStart w:id="24" w:name="_Toc99038248"/>
      <w:bookmarkStart w:id="25" w:name="_Toc36556819"/>
      <w:bookmarkStart w:id="26" w:name="_Toc99730509"/>
      <w:bookmarkStart w:id="27" w:name="_Toc20955788"/>
      <w:bookmarkStart w:id="28" w:name="_Toc66289207"/>
      <w:bookmarkStart w:id="29" w:name="_Toc88657697"/>
      <w:bookmarkStart w:id="30" w:name="_Toc64448548"/>
      <w:bookmarkStart w:id="31" w:name="_Toc51763385"/>
      <w:bookmarkStart w:id="32" w:name="_Toc74154320"/>
      <w:bookmarkStart w:id="33" w:name="_Toc120123980"/>
      <w:bookmarkStart w:id="34" w:name="_Toc121160980"/>
      <w:bookmarkStart w:id="35" w:name="_Toc81383064"/>
      <w:bookmarkStart w:id="36" w:name="_Toc97910609"/>
      <w:bookmarkStart w:id="37" w:name="_Toc113835137"/>
      <w:bookmarkStart w:id="38" w:name="_Toc106109700"/>
      <w:bookmarkStart w:id="39" w:name="_Toc45832205"/>
      <w:bookmarkStart w:id="40" w:name="_Toc105927160"/>
      <w:bookmarkStart w:id="41" w:name="_Toc29892882"/>
      <w:r>
        <w:rPr>
          <w:color w:val="FF0000"/>
          <w:sz w:val="20"/>
          <w:lang w:val="en-US" w:eastAsia="zh-CN" w:bidi="ar"/>
        </w:rPr>
        <w:t>&lt;&lt;&lt;&lt;&lt;&lt;&lt;&lt;&lt;&lt;&lt;&lt;&lt;&lt;&lt;&lt;&lt;&lt;&lt;&lt; Next Change &gt;&gt;&gt;&gt;&gt;&gt;&gt;&gt;&gt;&gt;&gt;&gt;&gt;&gt;&gt;&gt;&gt;&gt;&gt;&gt;</w:t>
      </w:r>
    </w:p>
    <w:p>
      <w:pPr>
        <w:pStyle w:val="5"/>
      </w:pPr>
      <w:r>
        <w:t>8.3.4.2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58"/>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pStyle w:val="39"/>
        <w:jc w:val="center"/>
        <w:rPr>
          <w:lang w:val="en-US"/>
        </w:rPr>
      </w:pPr>
      <w:r>
        <w:rPr>
          <w:color w:val="FF0000"/>
          <w:sz w:val="20"/>
          <w:lang w:val="en-US" w:eastAsia="zh-CN" w:bidi="ar"/>
        </w:rPr>
        <w:t>&lt;&lt;&lt;&lt;&lt;&lt;&lt;&lt;&lt;&lt;&lt;&lt;&lt;&lt;&lt;&lt;&lt;&lt;&lt;&lt; Unmodified Text Omitted &gt;&gt;&gt;&gt;&gt;&gt;&gt;&gt;&gt;&gt;&gt;&gt;&gt;&gt;&gt;&gt;&gt;&gt;&gt;&gt;</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9" w:author="ZTE" w:date="2023-10-30T17:14:00Z"/>
          <w:rFonts w:eastAsia="宋体"/>
          <w:lang w:val="en-US" w:eastAsia="zh-CN"/>
        </w:rPr>
      </w:pPr>
      <w:ins w:id="20" w:author="ZTE" w:date="2023-10-12T19:14:00Z">
        <w:r>
          <w:rPr>
            <w:rFonts w:hint="eastAsia"/>
            <w:lang w:val="en-IN"/>
          </w:rPr>
          <w:t>If</w:t>
        </w:r>
      </w:ins>
      <w:ins w:id="21" w:author="ZTE" w:date="2023-10-12T19:14:00Z">
        <w:r>
          <w:rPr>
            <w:rFonts w:hint="eastAsia" w:eastAsia="宋体"/>
            <w:lang w:val="en-US" w:eastAsia="zh-CN"/>
          </w:rPr>
          <w:t xml:space="preserve"> the </w:t>
        </w:r>
      </w:ins>
      <w:ins w:id="22" w:author="ZTE" w:date="2023-10-12T19:14:00Z">
        <w:r>
          <w:rPr>
            <w:rFonts w:hint="eastAsia" w:eastAsia="宋体"/>
            <w:i/>
            <w:iCs/>
            <w:lang w:val="en-US" w:eastAsia="zh-CN"/>
          </w:rPr>
          <w:t>Dedicated SI Delivery Indication</w:t>
        </w:r>
      </w:ins>
      <w:ins w:id="23" w:author="ZTE" w:date="2023-10-12T19:14:00Z">
        <w:r>
          <w:rPr>
            <w:rFonts w:hint="eastAsia" w:eastAsia="宋体"/>
            <w:lang w:val="en-US" w:eastAsia="zh-CN"/>
          </w:rPr>
          <w:t xml:space="preserve"> IE is included in the UE CONTEXT MODIFICATION RESPONSE message, the gNB-CU shall</w:t>
        </w:r>
      </w:ins>
      <w:ins w:id="24" w:author="ZTE" w:date="2023-10-30T17:13:53Z">
        <w:r>
          <w:rPr>
            <w:rFonts w:eastAsia="宋体"/>
            <w:lang w:val="en-US" w:eastAsia="zh-CN"/>
          </w:rPr>
          <w:t>, if supported,</w:t>
        </w:r>
      </w:ins>
      <w:ins w:id="25" w:author="ZTE" w:date="2023-10-30T17:13:53Z">
        <w:r>
          <w:rPr>
            <w:rFonts w:hint="eastAsia" w:eastAsia="宋体"/>
            <w:lang w:val="en-US" w:eastAsia="zh-CN"/>
          </w:rPr>
          <w:t xml:space="preserve"> </w:t>
        </w:r>
      </w:ins>
      <w:ins w:id="26" w:author="ZTE" w:date="2023-10-12T19:14:00Z">
        <w:r>
          <w:rPr>
            <w:rFonts w:hint="eastAsia" w:eastAsia="宋体"/>
            <w:lang w:val="en-US" w:eastAsia="zh-CN"/>
          </w:rPr>
          <w:t xml:space="preserve">take it into account </w:t>
        </w:r>
      </w:ins>
      <w:ins w:id="27" w:author="ZTE" w:date="2023-10-30T17:14:00Z">
        <w:r>
          <w:rPr>
            <w:rFonts w:eastAsia="宋体"/>
            <w:lang w:val="en-US" w:eastAsia="zh-CN"/>
          </w:rPr>
          <w:t>for the system information</w:t>
        </w:r>
      </w:ins>
      <w:ins w:id="28" w:author="ZTE" w:date="2023-10-30T17:14:00Z">
        <w:r>
          <w:rPr>
            <w:rFonts w:hint="eastAsia" w:eastAsia="宋体"/>
            <w:lang w:val="en-US" w:eastAsia="zh-CN"/>
          </w:rPr>
          <w:t xml:space="preserve"> </w:t>
        </w:r>
      </w:ins>
      <w:ins w:id="29" w:author="ZTE" w:date="2023-10-30T17:14:00Z">
        <w:r>
          <w:rPr>
            <w:rFonts w:eastAsia="宋体"/>
            <w:lang w:val="en-US" w:eastAsia="zh-CN"/>
          </w:rPr>
          <w:t xml:space="preserve">delivery to the UE </w:t>
        </w:r>
      </w:ins>
      <w:ins w:id="30" w:author="ZTE" w:date="2023-10-30T17:14:00Z">
        <w:r>
          <w:rPr>
            <w:lang w:eastAsia="zh-CN"/>
          </w:rPr>
          <w:t>as described in TS 38.331 [8]</w:t>
        </w:r>
      </w:ins>
      <w:ins w:id="31" w:author="ZTE" w:date="2023-10-30T17:14:00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rFonts w:eastAsia="宋体"/>
          <w:highlight w:val="yellow"/>
          <w:lang w:val="en-US"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pStyle w:val="39"/>
        <w:jc w:val="center"/>
        <w:rPr>
          <w:rFonts w:eastAsia="宋体"/>
          <w:highlight w:val="yellow"/>
          <w:lang w:val="en-US" w:eastAsia="zh-CN"/>
        </w:rPr>
      </w:pPr>
      <w:bookmarkStart w:id="42" w:name="_Toc29892985"/>
      <w:bookmarkStart w:id="43" w:name="_Toc64448772"/>
      <w:bookmarkStart w:id="44" w:name="_Toc74154544"/>
      <w:bookmarkStart w:id="45" w:name="_Toc106110017"/>
      <w:bookmarkStart w:id="46" w:name="_Toc45832353"/>
      <w:bookmarkStart w:id="47" w:name="_Toc121161301"/>
      <w:bookmarkStart w:id="48" w:name="_Toc97910833"/>
      <w:bookmarkStart w:id="49" w:name="_Toc81383288"/>
      <w:bookmarkStart w:id="50" w:name="_Toc105510945"/>
      <w:bookmarkStart w:id="51" w:name="_Toc105927477"/>
      <w:bookmarkStart w:id="52" w:name="_Toc36556922"/>
      <w:bookmarkStart w:id="53" w:name="_Toc113835454"/>
      <w:bookmarkStart w:id="54" w:name="_Toc99730816"/>
      <w:bookmarkStart w:id="55" w:name="_Toc66289431"/>
      <w:bookmarkStart w:id="56" w:name="_Toc20955873"/>
      <w:bookmarkStart w:id="57" w:name="_Toc99038553"/>
      <w:bookmarkStart w:id="58" w:name="_Toc88657921"/>
      <w:bookmarkStart w:id="59" w:name="_Toc120124301"/>
      <w:bookmarkStart w:id="60" w:name="_Toc51763606"/>
      <w:r>
        <w:rPr>
          <w:color w:val="FF0000"/>
          <w:sz w:val="20"/>
          <w:lang w:val="en-US" w:eastAsia="zh-CN" w:bidi="ar"/>
        </w:rPr>
        <w:t>&lt;&lt;&lt;&lt;&lt;&lt;&lt;&lt;&lt;&lt;&lt;&lt;&lt;&lt;&lt;&lt;&lt;&lt;&lt;&lt; Next Change &gt;&gt;&gt;&gt;&gt;&gt;&gt;&gt;&gt;&gt;&gt;&gt;&gt;&gt;&gt;&gt;&gt;&gt;&gt;&gt;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95"/>
        <w:jc w:val="both"/>
        <w:rPr>
          <w:rFonts w:eastAsia="宋体"/>
          <w:highlight w:val="yellow"/>
          <w:lang w:val="en-US" w:eastAsia="zh-CN"/>
        </w:rPr>
      </w:pPr>
    </w:p>
    <w:p>
      <w:pPr>
        <w:pStyle w:val="5"/>
      </w:pPr>
      <w:bookmarkStart w:id="61" w:name="_Toc64448773"/>
      <w:bookmarkStart w:id="62" w:name="_Toc81383289"/>
      <w:bookmarkStart w:id="63" w:name="_Toc121161302"/>
      <w:bookmarkStart w:id="64" w:name="_Toc105927478"/>
      <w:bookmarkStart w:id="65" w:name="_Toc97910834"/>
      <w:bookmarkStart w:id="66" w:name="_Toc105510946"/>
      <w:bookmarkStart w:id="67" w:name="_Toc51763607"/>
      <w:bookmarkStart w:id="68" w:name="_Toc106110018"/>
      <w:bookmarkStart w:id="69" w:name="_Toc99730817"/>
      <w:bookmarkStart w:id="70" w:name="_Toc45832354"/>
      <w:bookmarkStart w:id="71" w:name="_Toc66289432"/>
      <w:bookmarkStart w:id="72" w:name="_Toc36556923"/>
      <w:bookmarkStart w:id="73" w:name="_Toc120124302"/>
      <w:bookmarkStart w:id="74" w:name="_Toc74154545"/>
      <w:bookmarkStart w:id="75" w:name="_Toc20955874"/>
      <w:bookmarkStart w:id="76" w:name="_Toc99038554"/>
      <w:bookmarkStart w:id="77" w:name="_Toc88657922"/>
      <w:bookmarkStart w:id="78" w:name="_Toc113835455"/>
      <w:bookmarkStart w:id="79" w:name="_Toc29892986"/>
      <w:r>
        <w:t>9.2.2.2</w:t>
      </w:r>
      <w:r>
        <w:tab/>
      </w:r>
      <w:r>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hint="eastAsia" w:ascii="Arial" w:hAnsi="Arial"/>
                <w:b/>
                <w:sz w:val="18"/>
              </w:rPr>
              <w:t>IE/Group Name</w:t>
            </w:r>
          </w:p>
        </w:tc>
        <w:tc>
          <w:tcPr>
            <w:tcW w:w="1106" w:type="dxa"/>
          </w:tcPr>
          <w:p>
            <w:pPr>
              <w:keepNext/>
              <w:keepLines/>
              <w:spacing w:after="0"/>
              <w:jc w:val="center"/>
              <w:rPr>
                <w:rFonts w:ascii="Arial" w:hAnsi="Arial"/>
                <w:b/>
                <w:sz w:val="18"/>
              </w:rPr>
            </w:pPr>
            <w:r>
              <w:rPr>
                <w:rFonts w:hint="eastAsia" w:ascii="Arial" w:hAnsi="Arial"/>
                <w:b/>
                <w:sz w:val="18"/>
              </w:rPr>
              <w:t>Presence</w:t>
            </w:r>
          </w:p>
        </w:tc>
        <w:tc>
          <w:tcPr>
            <w:tcW w:w="1620" w:type="dxa"/>
          </w:tcPr>
          <w:p>
            <w:pPr>
              <w:keepNext/>
              <w:keepLines/>
              <w:spacing w:after="0"/>
              <w:jc w:val="center"/>
              <w:rPr>
                <w:rFonts w:ascii="Arial" w:hAnsi="Arial"/>
                <w:b/>
                <w:sz w:val="18"/>
              </w:rPr>
            </w:pPr>
            <w:r>
              <w:rPr>
                <w:rFonts w:hint="eastAsia" w:ascii="Arial" w:hAnsi="Arial"/>
                <w:b/>
                <w:sz w:val="18"/>
              </w:rPr>
              <w:t>Range</w:t>
            </w:r>
          </w:p>
        </w:tc>
        <w:tc>
          <w:tcPr>
            <w:tcW w:w="1260" w:type="dxa"/>
          </w:tcPr>
          <w:p>
            <w:pPr>
              <w:keepNext/>
              <w:keepLines/>
              <w:spacing w:after="0"/>
              <w:jc w:val="center"/>
              <w:rPr>
                <w:rFonts w:ascii="Arial" w:hAnsi="Arial"/>
                <w:b/>
                <w:sz w:val="18"/>
              </w:rPr>
            </w:pPr>
            <w:r>
              <w:rPr>
                <w:rFonts w:hint="eastAsia" w:ascii="Arial" w:hAnsi="Arial"/>
                <w:b/>
                <w:sz w:val="18"/>
              </w:rPr>
              <w:t>IE type and reference</w:t>
            </w:r>
          </w:p>
        </w:tc>
        <w:tc>
          <w:tcPr>
            <w:tcW w:w="1402" w:type="dxa"/>
          </w:tcPr>
          <w:p>
            <w:pPr>
              <w:keepNext/>
              <w:keepLines/>
              <w:spacing w:after="0"/>
              <w:jc w:val="center"/>
              <w:rPr>
                <w:rFonts w:ascii="Arial" w:hAnsi="Arial"/>
                <w:b/>
                <w:sz w:val="18"/>
              </w:rPr>
            </w:pPr>
            <w:r>
              <w:rPr>
                <w:rFonts w:hint="eastAsia" w:ascii="Arial" w:hAnsi="Arial"/>
                <w:b/>
                <w:sz w:val="18"/>
              </w:rPr>
              <w:t>Semantics description</w:t>
            </w:r>
          </w:p>
        </w:tc>
        <w:tc>
          <w:tcPr>
            <w:tcW w:w="1288" w:type="dxa"/>
          </w:tcPr>
          <w:p>
            <w:pPr>
              <w:keepNext/>
              <w:keepLines/>
              <w:spacing w:after="0"/>
              <w:jc w:val="center"/>
              <w:rPr>
                <w:rFonts w:ascii="Arial" w:hAnsi="Arial"/>
                <w:b/>
                <w:sz w:val="18"/>
              </w:rPr>
            </w:pPr>
            <w:r>
              <w:rPr>
                <w:rFonts w:hint="eastAsia" w:ascii="Arial" w:hAnsi="Arial"/>
                <w:b/>
                <w:sz w:val="18"/>
              </w:rPr>
              <w:t>Criticality</w:t>
            </w:r>
          </w:p>
        </w:tc>
        <w:tc>
          <w:tcPr>
            <w:tcW w:w="127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hint="eastAsia" w:ascii="Arial" w:hAnsi="Arial"/>
                <w:sz w:val="18"/>
              </w:rPr>
              <w:t>Message Type</w:t>
            </w:r>
          </w:p>
        </w:tc>
        <w:tc>
          <w:tcPr>
            <w:tcW w:w="1106" w:type="dxa"/>
          </w:tcPr>
          <w:p>
            <w:pPr>
              <w:keepNext/>
              <w:keepLines/>
              <w:spacing w:after="0"/>
              <w:rPr>
                <w:rFonts w:ascii="Arial" w:hAnsi="Arial"/>
                <w:sz w:val="18"/>
              </w:rPr>
            </w:pPr>
            <w:r>
              <w:rPr>
                <w:rFonts w:hint="eastAsia"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106" w:type="dxa"/>
          </w:tcPr>
          <w:p>
            <w:pPr>
              <w:keepNext/>
              <w:keepLines/>
              <w:spacing w:after="0"/>
              <w:rPr>
                <w:rFonts w:ascii="Arial" w:hAnsi="Arial"/>
                <w:sz w:val="18"/>
                <w:lang w:eastAsia="zh-CN"/>
              </w:rPr>
            </w:pPr>
            <w:r>
              <w:rPr>
                <w:rFonts w:hint="eastAsia"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OCTET STRING</w:t>
            </w:r>
          </w:p>
        </w:tc>
        <w:tc>
          <w:tcPr>
            <w:tcW w:w="1402"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hint="eastAsia" w:eastAsia="Batang"/>
              </w:rPr>
              <w:t xml:space="preserve">Includes the </w:t>
            </w:r>
            <w:r>
              <w:rPr>
                <w:rFonts w:hint="eastAsia" w:eastAsia="Batang"/>
                <w:i/>
              </w:rPr>
              <w:t>SgNB Resource Coordination Information</w:t>
            </w:r>
            <w:r>
              <w:rPr>
                <w:rFonts w:hint="eastAsia" w:eastAsia="Batang"/>
              </w:rPr>
              <w:t xml:space="preserve"> IE as defined in subclause 9.2.117 of TS 36.423 [9]</w:t>
            </w:r>
            <w:r>
              <w:rPr>
                <w:rFonts w:hint="eastAsia"/>
              </w:rPr>
              <w:t xml:space="preserve"> for EN-DC case or </w:t>
            </w:r>
            <w:r>
              <w:rPr>
                <w:rFonts w:hint="eastAsia" w:eastAsia="Batang"/>
                <w:i/>
              </w:rPr>
              <w:t>MR-DC Resource Coordination Information</w:t>
            </w:r>
            <w:r>
              <w:rPr>
                <w:rFonts w:hint="eastAsia"/>
              </w:rPr>
              <w:t xml:space="preserve"> IE as defined in TS 38.423 [28] for NGEN-DC and NE-DC cases</w:t>
            </w:r>
            <w:r>
              <w:rPr>
                <w:rFonts w:hint="eastAsia" w:eastAsia="Batang"/>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pStyle w:val="39"/>
              <w:jc w:val="center"/>
              <w:rPr>
                <w:rFonts w:ascii="Arial" w:hAnsi="Arial" w:eastAsia="Batang"/>
                <w:bCs/>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r>
              <w:rPr>
                <w:rFonts w:hint="eastAsia" w:eastAsia="Batang"/>
                <w:b/>
              </w:rPr>
              <w:t>ServingCellMO-encoded-in-CGC List</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0..1</w:t>
            </w:r>
          </w:p>
        </w:tc>
        <w:tc>
          <w:tcPr>
            <w:tcW w:w="1260" w:type="dxa"/>
          </w:tcPr>
          <w:p>
            <w:pPr>
              <w:pStyle w:val="56"/>
              <w:rPr>
                <w:rFonts w:cs="Arial"/>
                <w:lang w:eastAsia="zh-CN"/>
              </w:rPr>
            </w:pPr>
          </w:p>
        </w:tc>
        <w:tc>
          <w:tcPr>
            <w:tcW w:w="1402" w:type="dxa"/>
          </w:tcPr>
          <w:p>
            <w:pPr>
              <w:pStyle w:val="56"/>
            </w:pPr>
          </w:p>
        </w:tc>
        <w:tc>
          <w:tcPr>
            <w:tcW w:w="1288" w:type="dxa"/>
          </w:tcPr>
          <w:p>
            <w:pPr>
              <w:pStyle w:val="55"/>
              <w:rPr>
                <w:rFonts w:cs="Arial"/>
                <w:szCs w:val="18"/>
              </w:rPr>
            </w:pPr>
            <w:r>
              <w:rPr>
                <w:rFonts w:hint="eastAsia" w:eastAsia="Batang"/>
                <w:bCs/>
              </w:rPr>
              <w:t>YES</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100"/>
              <w:rPr>
                <w:rFonts w:cs="Arial"/>
              </w:rPr>
            </w:pPr>
            <w:r>
              <w:rPr>
                <w:rFonts w:hint="eastAsia" w:eastAsia="Tahoma" w:cs="Arial"/>
                <w:b/>
                <w:bCs/>
                <w:szCs w:val="18"/>
                <w:lang w:eastAsia="zh-CN"/>
              </w:rPr>
              <w:t>&gt;ServingCellMO-encoded-in-CGC Item IEs</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260" w:type="dxa"/>
          </w:tcPr>
          <w:p>
            <w:pPr>
              <w:pStyle w:val="56"/>
              <w:rPr>
                <w:rFonts w:cs="Arial"/>
                <w:lang w:eastAsia="zh-CN"/>
              </w:rPr>
            </w:pPr>
          </w:p>
        </w:tc>
        <w:tc>
          <w:tcPr>
            <w:tcW w:w="1402" w:type="dxa"/>
          </w:tcPr>
          <w:p>
            <w:pPr>
              <w:pStyle w:val="56"/>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288" w:type="dxa"/>
          </w:tcPr>
          <w:p>
            <w:pPr>
              <w:pStyle w:val="55"/>
              <w:rPr>
                <w:rFonts w:cs="Arial"/>
                <w:szCs w:val="18"/>
              </w:rPr>
            </w:pPr>
            <w:r>
              <w:rPr>
                <w:rFonts w:hint="eastAsia" w:eastAsia="Batang"/>
                <w:bCs/>
              </w:rPr>
              <w:t>EACH</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200"/>
              <w:rPr>
                <w:rFonts w:cs="Arial"/>
              </w:rPr>
            </w:pPr>
            <w:r>
              <w:rPr>
                <w:rFonts w:hint="eastAsia"/>
              </w:rPr>
              <w:t>&gt;&gt;servingCellMO</w:t>
            </w:r>
          </w:p>
        </w:tc>
        <w:tc>
          <w:tcPr>
            <w:tcW w:w="1106" w:type="dxa"/>
          </w:tcPr>
          <w:p>
            <w:pPr>
              <w:pStyle w:val="56"/>
              <w:rPr>
                <w:rFonts w:cs="Arial"/>
                <w:lang w:val="en-US" w:eastAsia="zh-CN"/>
              </w:rPr>
            </w:pPr>
            <w:r>
              <w:rPr>
                <w:rFonts w:hint="eastAsia" w:eastAsia="Batang"/>
                <w:bCs/>
              </w:rPr>
              <w:t>M</w:t>
            </w:r>
          </w:p>
        </w:tc>
        <w:tc>
          <w:tcPr>
            <w:tcW w:w="1620" w:type="dxa"/>
          </w:tcPr>
          <w:p>
            <w:pPr>
              <w:pStyle w:val="56"/>
              <w:rPr>
                <w:i/>
              </w:rPr>
            </w:pPr>
          </w:p>
        </w:tc>
        <w:tc>
          <w:tcPr>
            <w:tcW w:w="1260" w:type="dxa"/>
          </w:tcPr>
          <w:p>
            <w:pPr>
              <w:pStyle w:val="56"/>
              <w:rPr>
                <w:rFonts w:cs="Arial"/>
                <w:lang w:eastAsia="zh-CN"/>
              </w:rPr>
            </w:pPr>
            <w:r>
              <w:rPr>
                <w:rFonts w:hint="eastAsia" w:eastAsia="Batang"/>
                <w:bCs/>
              </w:rPr>
              <w:t>INTEGER (1..64)</w:t>
            </w:r>
          </w:p>
        </w:tc>
        <w:tc>
          <w:tcPr>
            <w:tcW w:w="1402" w:type="dxa"/>
          </w:tcPr>
          <w:p>
            <w:pPr>
              <w:pStyle w:val="56"/>
            </w:pPr>
          </w:p>
        </w:tc>
        <w:tc>
          <w:tcPr>
            <w:tcW w:w="1288" w:type="dxa"/>
          </w:tcPr>
          <w:p>
            <w:pPr>
              <w:pStyle w:val="55"/>
              <w:rPr>
                <w:rFonts w:cs="Arial"/>
                <w:szCs w:val="18"/>
              </w:rPr>
            </w:pPr>
            <w:r>
              <w:rPr>
                <w:rFonts w:hint="eastAsia" w:eastAsia="Batang" w:cs="Arial"/>
                <w:bCs/>
              </w:rPr>
              <w:t>-</w:t>
            </w:r>
          </w:p>
        </w:tc>
        <w:tc>
          <w:tcPr>
            <w:tcW w:w="1274"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UE Multicast MRB Setup List</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0..1</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YES</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&gt;UE Multicast MRB Setup Item IEs</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 xml:space="preserve">1 .. &lt;maxnoofMRBsforUE&gt; </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EACH</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&gt;&gt;MRB ID</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9.3.1.224</w:t>
            </w:r>
          </w:p>
        </w:tc>
        <w:tc>
          <w:tcPr>
            <w:tcW w:w="1402" w:type="dxa"/>
          </w:tcPr>
          <w:p>
            <w:pPr>
              <w:pStyle w:val="56"/>
              <w:keepNext w:val="0"/>
              <w:keepLines w:val="0"/>
              <w:widowControl w:val="0"/>
            </w:pPr>
            <w:r>
              <w:rPr>
                <w:rFonts w:hint="eastAsia"/>
              </w:rPr>
              <w:t>MRB ID for the UE.</w:t>
            </w: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&gt;&gt;Multicast F1-U Context Reference CU</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9.3.2.13</w:t>
            </w: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ins w:id="32" w:author="ZTE" w:date="2023-04-03T11:25:00Z">
              <w:r>
                <w:rPr>
                  <w:rFonts w:hint="eastAsia" w:cs="Arial"/>
                </w:rPr>
                <w:t xml:space="preserve">Dedicated SI Delivery </w:t>
              </w:r>
            </w:ins>
            <w:ins w:id="33" w:author="ZTE" w:date="2023-04-03T11:25:00Z">
              <w:r>
                <w:rPr>
                  <w:rFonts w:hint="eastAsia" w:eastAsia="宋体" w:cs="Arial"/>
                  <w:lang w:val="en-US" w:eastAsia="zh-CN"/>
                </w:rPr>
                <w:t>Indication</w:t>
              </w:r>
            </w:ins>
          </w:p>
        </w:tc>
        <w:tc>
          <w:tcPr>
            <w:tcW w:w="1106" w:type="dxa"/>
          </w:tcPr>
          <w:p>
            <w:pPr>
              <w:pStyle w:val="56"/>
              <w:rPr>
                <w:rFonts w:cs="Arial"/>
                <w:lang w:val="en-US" w:eastAsia="zh-CN"/>
              </w:rPr>
            </w:pPr>
            <w:ins w:id="34" w:author="ZTE" w:date="2023-04-03T11:25:00Z">
              <w:r>
                <w:rPr>
                  <w:rFonts w:hint="eastAsia" w:cs="Arial"/>
                  <w:lang w:val="en-US" w:eastAsia="zh-CN"/>
                </w:rPr>
                <w:t>O</w:t>
              </w:r>
            </w:ins>
          </w:p>
        </w:tc>
        <w:tc>
          <w:tcPr>
            <w:tcW w:w="1620" w:type="dxa"/>
          </w:tcPr>
          <w:p>
            <w:pPr>
              <w:pStyle w:val="56"/>
              <w:rPr>
                <w:i/>
              </w:rPr>
            </w:pPr>
          </w:p>
        </w:tc>
        <w:tc>
          <w:tcPr>
            <w:tcW w:w="1260" w:type="dxa"/>
          </w:tcPr>
          <w:p>
            <w:pPr>
              <w:pStyle w:val="56"/>
              <w:rPr>
                <w:rFonts w:cs="Arial"/>
                <w:lang w:eastAsia="zh-CN"/>
              </w:rPr>
            </w:pPr>
            <w:ins w:id="35" w:author="ZTE" w:date="2023-04-03T11:26:00Z">
              <w:r>
                <w:rPr>
                  <w:rFonts w:hint="eastAsia" w:cs="Arial"/>
                  <w:szCs w:val="18"/>
                  <w:lang w:eastAsia="ja-JP"/>
                </w:rPr>
                <w:t>ENUMERATED</w:t>
              </w:r>
            </w:ins>
            <w:ins w:id="36" w:author="ZTE" w:date="2023-04-03T11:26:00Z">
              <w:r>
                <w:rPr>
                  <w:rFonts w:hint="eastAsia"/>
                </w:rPr>
                <w:t xml:space="preserve"> </w:t>
              </w:r>
            </w:ins>
            <w:ins w:id="37" w:author="ZTE" w:date="2023-04-03T11:26:00Z">
              <w:r>
                <w:rPr>
                  <w:rFonts w:hint="eastAsia"/>
                  <w:lang w:eastAsia="zh-CN"/>
                </w:rPr>
                <w:t>(</w:t>
              </w:r>
            </w:ins>
            <w:ins w:id="38" w:author="ZTE" w:date="2023-04-03T11:26:00Z">
              <w:r>
                <w:rPr>
                  <w:rFonts w:hint="eastAsia"/>
                  <w:lang w:val="en-US" w:eastAsia="zh-CN"/>
                </w:rPr>
                <w:t>true</w:t>
              </w:r>
            </w:ins>
            <w:ins w:id="39" w:author="ZTE" w:date="2023-04-03T11:26:00Z">
              <w:r>
                <w:rPr>
                  <w:rFonts w:hint="eastAsia"/>
                </w:rPr>
                <w:t>,</w:t>
              </w:r>
            </w:ins>
            <w:ins w:id="40" w:author="Huawei" w:date="2023-10-13T06:46:00Z">
              <w:r>
                <w:rPr/>
                <w:t xml:space="preserve"> </w:t>
              </w:r>
            </w:ins>
            <w:ins w:id="41" w:author="ZTE" w:date="2023-04-03T11:26:00Z">
              <w:r>
                <w:rPr>
                  <w:rFonts w:hint="eastAsia"/>
                </w:rPr>
                <w:t>...</w:t>
              </w:r>
            </w:ins>
            <w:ins w:id="42" w:author="ZTE" w:date="2023-04-03T11:26:00Z">
              <w:r>
                <w:rPr>
                  <w:rFonts w:hint="eastAsia"/>
                  <w:lang w:eastAsia="zh-CN"/>
                </w:rPr>
                <w:t>)</w:t>
              </w:r>
            </w:ins>
          </w:p>
        </w:tc>
        <w:tc>
          <w:tcPr>
            <w:tcW w:w="1402" w:type="dxa"/>
          </w:tcPr>
          <w:p>
            <w:pPr>
              <w:pStyle w:val="56"/>
            </w:pPr>
          </w:p>
        </w:tc>
        <w:tc>
          <w:tcPr>
            <w:tcW w:w="1288" w:type="dxa"/>
          </w:tcPr>
          <w:p>
            <w:pPr>
              <w:pStyle w:val="55"/>
              <w:rPr>
                <w:rFonts w:cs="Arial"/>
                <w:szCs w:val="18"/>
              </w:rPr>
            </w:pPr>
            <w:ins w:id="43" w:author="ZTE" w:date="2023-04-03T11:26:00Z">
              <w:r>
                <w:rPr>
                  <w:rFonts w:hint="eastAsia" w:cs="Arial"/>
                </w:rPr>
                <w:t>YES</w:t>
              </w:r>
            </w:ins>
          </w:p>
        </w:tc>
        <w:tc>
          <w:tcPr>
            <w:tcW w:w="1274" w:type="dxa"/>
          </w:tcPr>
          <w:p>
            <w:pPr>
              <w:pStyle w:val="55"/>
            </w:pPr>
            <w:ins w:id="44" w:author="ZTE" w:date="2023-04-03T11:26:00Z">
              <w:r>
                <w:rPr>
                  <w:rFonts w:hint="eastAsia" w:cs="Arial"/>
                </w:rPr>
                <w:t>ignore</w:t>
              </w:r>
            </w:ins>
          </w:p>
        </w:tc>
      </w:tr>
    </w:tbl>
    <w:p>
      <w:pPr>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spacing w:after="0"/>
              <w:jc w:val="center"/>
              <w:rPr>
                <w:rFonts w:ascii="Arial" w:hAnsi="Arial"/>
                <w:b/>
                <w:sz w:val="18"/>
              </w:rPr>
            </w:pPr>
            <w:r>
              <w:rPr>
                <w:rFonts w:hint="eastAsia" w:ascii="Arial" w:hAnsi="Arial"/>
                <w:b/>
                <w:sz w:val="18"/>
              </w:rPr>
              <w:t>Range bound</w:t>
            </w:r>
          </w:p>
        </w:tc>
        <w:tc>
          <w:tcPr>
            <w:tcW w:w="5670" w:type="dxa"/>
          </w:tcPr>
          <w:p>
            <w:pPr>
              <w:keepNext/>
              <w:keepLines/>
              <w:spacing w:after="0"/>
              <w:jc w:val="center"/>
              <w:rPr>
                <w:rFonts w:ascii="Arial" w:hAnsi="Arial"/>
                <w:b/>
                <w:sz w:val="18"/>
              </w:rPr>
            </w:pPr>
            <w:r>
              <w:rPr>
                <w:rFonts w:hint="eastAsia"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maxnoofSRBs</w:t>
            </w:r>
          </w:p>
        </w:tc>
        <w:tc>
          <w:tcPr>
            <w:tcW w:w="5670" w:type="dxa"/>
          </w:tcPr>
          <w:p>
            <w:pPr>
              <w:keepNext/>
              <w:keepLines/>
              <w:spacing w:after="0"/>
              <w:rPr>
                <w:rFonts w:ascii="Arial" w:hAnsi="Arial"/>
                <w:sz w:val="18"/>
              </w:rPr>
            </w:pPr>
            <w:r>
              <w:rPr>
                <w:rFonts w:hint="eastAsia"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maxnoofDRBs</w:t>
            </w:r>
          </w:p>
        </w:tc>
        <w:tc>
          <w:tcPr>
            <w:tcW w:w="5670" w:type="dxa"/>
          </w:tcPr>
          <w:p>
            <w:pPr>
              <w:keepNext/>
              <w:keepLines/>
              <w:spacing w:after="0"/>
              <w:rPr>
                <w:rFonts w:ascii="Arial" w:hAnsi="Arial"/>
                <w:sz w:val="18"/>
              </w:rPr>
            </w:pPr>
            <w:r>
              <w:rPr>
                <w:rFonts w:hint="eastAsia"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maxnoofDLUPTNLInformation</w:t>
            </w:r>
          </w:p>
        </w:tc>
        <w:tc>
          <w:tcPr>
            <w:tcW w:w="5670" w:type="dxa"/>
          </w:tcPr>
          <w:p>
            <w:pPr>
              <w:keepNext/>
              <w:keepLines/>
              <w:spacing w:after="0"/>
              <w:rPr>
                <w:rFonts w:ascii="Arial" w:hAnsi="Arial"/>
                <w:sz w:val="18"/>
              </w:rPr>
            </w:pPr>
            <w:r>
              <w:rPr>
                <w:rFonts w:hint="eastAsia"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maxnoofBHRLCChannels</w:t>
            </w:r>
          </w:p>
        </w:tc>
        <w:tc>
          <w:tcPr>
            <w:tcW w:w="5670" w:type="dxa"/>
          </w:tcPr>
          <w:p>
            <w:pPr>
              <w:pStyle w:val="56"/>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maxnoofUuRLCChannels</w:t>
            </w:r>
          </w:p>
        </w:tc>
        <w:tc>
          <w:tcPr>
            <w:tcW w:w="5670" w:type="dxa"/>
          </w:tcPr>
          <w:p>
            <w:pPr>
              <w:pStyle w:val="56"/>
            </w:pPr>
            <w:r>
              <w:rPr>
                <w:rFonts w:hint="eastAsia" w:cs="Arial"/>
              </w:rPr>
              <w:t xml:space="preserve">Maximum no. of Uu </w:t>
            </w:r>
            <w:r>
              <w:rPr>
                <w:rFonts w:hint="eastAsia"/>
                <w:lang w:val="en-US" w:eastAsia="zh-CN"/>
              </w:rPr>
              <w:t xml:space="preserve">Relay </w:t>
            </w:r>
            <w:r>
              <w:rPr>
                <w:rFonts w:hint="eastAsia" w:cs="Arial"/>
              </w:rPr>
              <w:t>RLC channels for L2 U2N relaying per Relay UE, the maximum value is 32.</w:t>
            </w:r>
            <w:r>
              <w:rPr>
                <w:rFonts w:hint="eastAsia"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PC5 </w:t>
            </w:r>
            <w:r>
              <w:rPr>
                <w:rFonts w:hint="eastAsia"/>
                <w:lang w:val="en-US" w:eastAsia="zh-CN"/>
              </w:rPr>
              <w:t xml:space="preserve">Relay </w:t>
            </w:r>
            <w:r>
              <w:rPr>
                <w:rFonts w:hint="eastAsia" w:cs="Arial"/>
              </w:rPr>
              <w:t>RLC channels allowed for L2 U2N relaying per Remote UE</w:t>
            </w:r>
            <w:r>
              <w:rPr>
                <w:rFonts w:hint="eastAsia" w:cs="Arial"/>
                <w:lang w:val="en-US" w:eastAsia="zh-CN"/>
              </w:rPr>
              <w:t xml:space="preserve"> or Relay UE</w:t>
            </w:r>
            <w:r>
              <w:rPr>
                <w:rFonts w:hint="eastAsia"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rPr>
            </w:pPr>
            <w:r>
              <w:rPr>
                <w:rFonts w:hint="eastAsia" w:cs="Arial"/>
              </w:rPr>
              <w:t>maxNrofBWPs</w:t>
            </w:r>
          </w:p>
        </w:tc>
        <w:tc>
          <w:tcPr>
            <w:tcW w:w="5670" w:type="dxa"/>
          </w:tcPr>
          <w:p>
            <w:pPr>
              <w:pStyle w:val="56"/>
              <w:rPr>
                <w:rFonts w:cs="Arial"/>
              </w:rPr>
            </w:pPr>
            <w:r>
              <w:rPr>
                <w:rFonts w:hint="eastAsia" w:cs="Arial"/>
              </w:rPr>
              <w:t>Maximum number of BWPs per serving cell, the maximum value is 8.</w:t>
            </w:r>
          </w:p>
        </w:tc>
      </w:tr>
    </w:tbl>
    <w:p>
      <w:pPr>
        <w:pStyle w:val="95"/>
        <w:jc w:val="both"/>
        <w:rPr>
          <w:rFonts w:eastAsia="宋体"/>
          <w:highlight w:val="yellow"/>
          <w:lang w:val="en-US" w:eastAsia="zh-CN"/>
        </w:rPr>
      </w:pPr>
    </w:p>
    <w:p>
      <w:pPr>
        <w:pStyle w:val="39"/>
        <w:jc w:val="center"/>
        <w:rPr>
          <w:lang w:val="en-US"/>
        </w:rPr>
      </w:pPr>
      <w:bookmarkStart w:id="80" w:name="_Toc88657927"/>
      <w:bookmarkStart w:id="81" w:name="_Toc64448778"/>
      <w:bookmarkStart w:id="82" w:name="_Toc121161307"/>
      <w:bookmarkStart w:id="83" w:name="_Toc105927483"/>
      <w:bookmarkStart w:id="84" w:name="_Toc20955879"/>
      <w:bookmarkStart w:id="85" w:name="_Toc51763612"/>
      <w:bookmarkStart w:id="86" w:name="_Toc99038559"/>
      <w:bookmarkStart w:id="87" w:name="_Toc113835460"/>
      <w:bookmarkStart w:id="88" w:name="_Toc106110023"/>
      <w:bookmarkStart w:id="89" w:name="_Toc105510951"/>
      <w:bookmarkStart w:id="90" w:name="_Toc66289437"/>
      <w:bookmarkStart w:id="91" w:name="_Toc45832359"/>
      <w:bookmarkStart w:id="92" w:name="_Toc74154550"/>
      <w:bookmarkStart w:id="93" w:name="_Toc120124307"/>
      <w:bookmarkStart w:id="94" w:name="_Toc97910839"/>
      <w:bookmarkStart w:id="95" w:name="_Toc99730822"/>
      <w:bookmarkStart w:id="96" w:name="_Toc36556928"/>
      <w:bookmarkStart w:id="97" w:name="_Toc81383294"/>
      <w:bookmarkStart w:id="98" w:name="_Toc29892991"/>
      <w:r>
        <w:rPr>
          <w:color w:val="FF0000"/>
          <w:sz w:val="20"/>
          <w:lang w:val="en-US" w:eastAsia="zh-CN" w:bidi="ar"/>
        </w:rPr>
        <w:t>&lt;&lt;&lt;&lt;&lt;&lt;&lt;&lt;&lt;&lt;&lt;&lt;&lt;&lt;&lt;&lt;&lt;&lt;&lt;&lt; Next Change &gt;&gt;&gt;&gt;&gt;&gt;&gt;&gt;&gt;&gt;&gt;&gt;&gt;&gt;&gt;&gt;&gt;&gt;&gt;&gt;</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Pr>
        <w:pStyle w:val="95"/>
        <w:jc w:val="both"/>
        <w:rPr>
          <w:rFonts w:eastAsia="宋体"/>
          <w:highlight w:val="yellow"/>
          <w:lang w:val="en-US" w:eastAsia="zh-CN"/>
        </w:rPr>
      </w:pPr>
    </w:p>
    <w:p>
      <w:pPr>
        <w:pStyle w:val="5"/>
      </w:pPr>
      <w:bookmarkStart w:id="99" w:name="_Toc105510952"/>
      <w:bookmarkStart w:id="100" w:name="_Toc97910840"/>
      <w:bookmarkStart w:id="101" w:name="_Toc20955880"/>
      <w:bookmarkStart w:id="102" w:name="_Toc74154551"/>
      <w:bookmarkStart w:id="103" w:name="_Toc66289438"/>
      <w:bookmarkStart w:id="104" w:name="_Toc64448779"/>
      <w:bookmarkStart w:id="105" w:name="_Toc121161308"/>
      <w:bookmarkStart w:id="106" w:name="_Toc81383295"/>
      <w:bookmarkStart w:id="107" w:name="_Toc120124308"/>
      <w:bookmarkStart w:id="108" w:name="_Toc36556929"/>
      <w:bookmarkStart w:id="109" w:name="_Toc88657928"/>
      <w:bookmarkStart w:id="110" w:name="_Toc113835461"/>
      <w:bookmarkStart w:id="111" w:name="_Toc51763613"/>
      <w:bookmarkStart w:id="112" w:name="_Toc105927484"/>
      <w:bookmarkStart w:id="113" w:name="_Toc99038560"/>
      <w:bookmarkStart w:id="114" w:name="_Toc29892992"/>
      <w:bookmarkStart w:id="115" w:name="_Toc106110024"/>
      <w:bookmarkStart w:id="116" w:name="_Toc45832360"/>
      <w:bookmarkStart w:id="117" w:name="_Toc99730823"/>
      <w:r>
        <w:t>9.2.2.8</w:t>
      </w:r>
      <w:r>
        <w:tab/>
      </w:r>
      <w:r>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This message is sent by the gNB-DU to confirm the modification of a UE context.</w:t>
      </w:r>
    </w:p>
    <w:p>
      <w:r>
        <w:t xml:space="preserve">Direction: gNB-DU </w:t>
      </w:r>
      <w:r>
        <w:rPr/>
        <w:sym w:font="Symbol" w:char="F0AE"/>
      </w:r>
      <w: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hint="eastAsia" w:ascii="Arial" w:hAnsi="Arial"/>
                <w:b/>
                <w:sz w:val="18"/>
              </w:rPr>
              <w:t>IE/Group Name</w:t>
            </w:r>
          </w:p>
        </w:tc>
        <w:tc>
          <w:tcPr>
            <w:tcW w:w="1231" w:type="dxa"/>
          </w:tcPr>
          <w:p>
            <w:pPr>
              <w:keepNext/>
              <w:keepLines/>
              <w:spacing w:after="0"/>
              <w:jc w:val="center"/>
              <w:rPr>
                <w:rFonts w:ascii="Arial" w:hAnsi="Arial"/>
                <w:b/>
                <w:sz w:val="18"/>
              </w:rPr>
            </w:pPr>
            <w:r>
              <w:rPr>
                <w:rFonts w:hint="eastAsia" w:ascii="Arial" w:hAnsi="Arial"/>
                <w:b/>
                <w:sz w:val="18"/>
              </w:rPr>
              <w:t>Presence</w:t>
            </w:r>
          </w:p>
        </w:tc>
        <w:tc>
          <w:tcPr>
            <w:tcW w:w="1418" w:type="dxa"/>
          </w:tcPr>
          <w:p>
            <w:pPr>
              <w:keepNext/>
              <w:keepLines/>
              <w:spacing w:after="0"/>
              <w:jc w:val="center"/>
              <w:rPr>
                <w:rFonts w:ascii="Arial" w:hAnsi="Arial"/>
                <w:b/>
                <w:sz w:val="18"/>
              </w:rPr>
            </w:pPr>
            <w:r>
              <w:rPr>
                <w:rFonts w:hint="eastAsia" w:ascii="Arial" w:hAnsi="Arial"/>
                <w:b/>
                <w:sz w:val="18"/>
              </w:rPr>
              <w:t>Range</w:t>
            </w:r>
          </w:p>
        </w:tc>
        <w:tc>
          <w:tcPr>
            <w:tcW w:w="1417" w:type="dxa"/>
          </w:tcPr>
          <w:p>
            <w:pPr>
              <w:keepNext/>
              <w:keepLines/>
              <w:spacing w:after="0"/>
              <w:jc w:val="center"/>
              <w:rPr>
                <w:rFonts w:ascii="Arial" w:hAnsi="Arial"/>
                <w:b/>
                <w:sz w:val="18"/>
              </w:rPr>
            </w:pPr>
            <w:r>
              <w:rPr>
                <w:rFonts w:hint="eastAsia" w:ascii="Arial" w:hAnsi="Arial"/>
                <w:b/>
                <w:sz w:val="18"/>
              </w:rPr>
              <w:t>IE type and reference</w:t>
            </w:r>
          </w:p>
        </w:tc>
        <w:tc>
          <w:tcPr>
            <w:tcW w:w="1418" w:type="dxa"/>
          </w:tcPr>
          <w:p>
            <w:pPr>
              <w:keepNext/>
              <w:keepLines/>
              <w:spacing w:after="0"/>
              <w:jc w:val="center"/>
              <w:rPr>
                <w:rFonts w:ascii="Arial" w:hAnsi="Arial"/>
                <w:b/>
                <w:sz w:val="18"/>
              </w:rPr>
            </w:pPr>
            <w:r>
              <w:rPr>
                <w:rFonts w:hint="eastAsia" w:ascii="Arial" w:hAnsi="Arial"/>
                <w:b/>
                <w:sz w:val="18"/>
              </w:rPr>
              <w:t>Semantics description</w:t>
            </w:r>
          </w:p>
        </w:tc>
        <w:tc>
          <w:tcPr>
            <w:tcW w:w="1134" w:type="dxa"/>
          </w:tcPr>
          <w:p>
            <w:pPr>
              <w:keepNext/>
              <w:keepLines/>
              <w:spacing w:after="0"/>
              <w:jc w:val="center"/>
              <w:rPr>
                <w:rFonts w:ascii="Arial" w:hAnsi="Arial"/>
                <w:b/>
                <w:sz w:val="18"/>
              </w:rPr>
            </w:pPr>
            <w:r>
              <w:rPr>
                <w:rFonts w:hint="eastAsia" w:ascii="Arial" w:hAnsi="Arial"/>
                <w:b/>
                <w:sz w:val="18"/>
              </w:rPr>
              <w:t>Criticality</w:t>
            </w:r>
          </w:p>
        </w:tc>
        <w:tc>
          <w:tcPr>
            <w:tcW w:w="113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5" w:type="dxa"/>
          </w:tcPr>
          <w:p>
            <w:pPr>
              <w:keepNext/>
              <w:keepLines/>
              <w:spacing w:after="0"/>
              <w:rPr>
                <w:rFonts w:ascii="Arial" w:hAnsi="Arial"/>
                <w:sz w:val="18"/>
              </w:rPr>
            </w:pPr>
            <w:r>
              <w:rPr>
                <w:rFonts w:hint="eastAsia" w:ascii="Arial" w:hAnsi="Arial"/>
                <w:sz w:val="18"/>
              </w:rPr>
              <w:t>Message Type</w:t>
            </w:r>
          </w:p>
        </w:tc>
        <w:tc>
          <w:tcPr>
            <w:tcW w:w="1231" w:type="dxa"/>
          </w:tcPr>
          <w:p>
            <w:pPr>
              <w:keepNext/>
              <w:keepLines/>
              <w:spacing w:after="0"/>
              <w:rPr>
                <w:rFonts w:ascii="Arial" w:hAnsi="Arial"/>
                <w:sz w:val="18"/>
              </w:rPr>
            </w:pPr>
            <w:r>
              <w:rPr>
                <w:rFonts w:hint="eastAsia"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6"/>
            </w:pPr>
            <w:r>
              <w:rPr>
                <w:rFonts w:hint="eastAsia"/>
              </w:rPr>
              <w:t xml:space="preserve">Includes the </w:t>
            </w:r>
            <w:r>
              <w:rPr>
                <w:rFonts w:hint="eastAsia"/>
                <w:i/>
              </w:rPr>
              <w:t>SgNB Resource Coordination Information</w:t>
            </w:r>
            <w:r>
              <w:rPr>
                <w:rFonts w:hint="eastAsia"/>
              </w:rPr>
              <w:t xml:space="preserve"> IE as defined in subclause 9.2.117 of TS 36.423 [9] for EN-DC case or </w:t>
            </w:r>
            <w:r>
              <w:rPr>
                <w:rFonts w:hint="eastAsia" w:eastAsia="Batang"/>
                <w:bCs/>
                <w:i/>
              </w:rPr>
              <w:t>MR-DC Resource Coordination Information</w:t>
            </w:r>
            <w:r>
              <w:rPr>
                <w:rFonts w:hint="eastAsia"/>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hint="eastAsia"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hint="eastAsia"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hint="eastAsia"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hint="eastAsia" w:ascii="Arial" w:hAnsi="Arial" w:cs="Arial"/>
                <w:sz w:val="18"/>
              </w:rPr>
              <w:t>YES</w:t>
            </w:r>
          </w:p>
        </w:tc>
        <w:tc>
          <w:tcPr>
            <w:tcW w:w="1134" w:type="dxa"/>
          </w:tcPr>
          <w:p>
            <w:pPr>
              <w:keepNext/>
              <w:keepLines/>
              <w:spacing w:after="0"/>
              <w:jc w:val="center"/>
              <w:rPr>
                <w:rFonts w:ascii="Arial" w:hAnsi="Arial" w:cs="Arial"/>
                <w:sz w:val="18"/>
              </w:rPr>
            </w:pPr>
            <w:r>
              <w:rPr>
                <w:rFonts w:hint="eastAsia"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pStyle w:val="39"/>
              <w:jc w:val="center"/>
              <w:rPr>
                <w:rFonts w:ascii="Arial" w:hAnsi="Arial" w:cs="Arial"/>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r>
              <w:rPr>
                <w:rFonts w:hint="eastAsia" w:eastAsia="Batang"/>
                <w:b/>
              </w:rPr>
              <w:t>ServingCellMO-encoded-in-CGC List</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0..1</w:t>
            </w:r>
          </w:p>
        </w:tc>
        <w:tc>
          <w:tcPr>
            <w:tcW w:w="1417" w:type="dxa"/>
          </w:tcPr>
          <w:p>
            <w:pPr>
              <w:pStyle w:val="56"/>
              <w:rPr>
                <w:rFonts w:cs="Arial"/>
                <w:lang w:eastAsia="zh-CN"/>
              </w:rPr>
            </w:pP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bCs/>
              </w:rPr>
              <w:t>YES</w:t>
            </w:r>
          </w:p>
        </w:tc>
        <w:tc>
          <w:tcPr>
            <w:tcW w:w="1134" w:type="dxa"/>
          </w:tcPr>
          <w:p>
            <w:pPr>
              <w:pStyle w:val="55"/>
              <w:rPr>
                <w:lang w:eastAsia="zh-CN"/>
              </w:rPr>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100"/>
              <w:rPr>
                <w:rFonts w:cs="Arial"/>
              </w:rPr>
            </w:pPr>
            <w:r>
              <w:rPr>
                <w:rFonts w:hint="eastAsia" w:eastAsia="Tahoma" w:cs="Arial"/>
                <w:b/>
                <w:bCs/>
                <w:szCs w:val="18"/>
                <w:lang w:eastAsia="zh-CN"/>
              </w:rPr>
              <w:t>&gt;ServingCellMO-encoded-in-CGC Item IEs</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417" w:type="dxa"/>
          </w:tcPr>
          <w:p>
            <w:pPr>
              <w:pStyle w:val="56"/>
              <w:rPr>
                <w:rFonts w:cs="Arial"/>
                <w:lang w:eastAsia="zh-CN"/>
              </w:rPr>
            </w:pPr>
          </w:p>
        </w:tc>
        <w:tc>
          <w:tcPr>
            <w:tcW w:w="1418" w:type="dxa"/>
          </w:tcPr>
          <w:p>
            <w:pPr>
              <w:pStyle w:val="56"/>
              <w:rPr>
                <w:rFonts w:cs="Arial"/>
                <w:szCs w:val="18"/>
                <w:lang w:eastAsia="zh-CN"/>
              </w:rPr>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134" w:type="dxa"/>
          </w:tcPr>
          <w:p>
            <w:pPr>
              <w:pStyle w:val="55"/>
              <w:rPr>
                <w:rFonts w:cs="Arial"/>
                <w:lang w:eastAsia="zh-CN"/>
              </w:rPr>
            </w:pPr>
            <w:r>
              <w:rPr>
                <w:rFonts w:hint="eastAsia" w:eastAsia="Batang"/>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200"/>
              <w:rPr>
                <w:rFonts w:cs="Arial"/>
              </w:rPr>
            </w:pPr>
            <w:r>
              <w:rPr>
                <w:rFonts w:hint="eastAsia"/>
              </w:rPr>
              <w:t>&gt;&gt;servingCellMO</w:t>
            </w:r>
          </w:p>
        </w:tc>
        <w:tc>
          <w:tcPr>
            <w:tcW w:w="1231" w:type="dxa"/>
          </w:tcPr>
          <w:p>
            <w:pPr>
              <w:pStyle w:val="56"/>
              <w:rPr>
                <w:rFonts w:cs="Arial"/>
                <w:lang w:val="en-US" w:eastAsia="zh-CN"/>
              </w:rPr>
            </w:pPr>
            <w:r>
              <w:rPr>
                <w:rFonts w:hint="eastAsia" w:eastAsia="Batang"/>
                <w:bCs/>
              </w:rPr>
              <w:t>M</w:t>
            </w:r>
          </w:p>
        </w:tc>
        <w:tc>
          <w:tcPr>
            <w:tcW w:w="1418" w:type="dxa"/>
          </w:tcPr>
          <w:p>
            <w:pPr>
              <w:pStyle w:val="56"/>
              <w:rPr>
                <w:i/>
              </w:rPr>
            </w:pPr>
          </w:p>
        </w:tc>
        <w:tc>
          <w:tcPr>
            <w:tcW w:w="1417" w:type="dxa"/>
          </w:tcPr>
          <w:p>
            <w:pPr>
              <w:pStyle w:val="56"/>
              <w:rPr>
                <w:rFonts w:cs="Arial"/>
                <w:lang w:eastAsia="zh-CN"/>
              </w:rPr>
            </w:pPr>
            <w:r>
              <w:rPr>
                <w:rFonts w:hint="eastAsia" w:eastAsia="Batang"/>
                <w:bCs/>
              </w:rPr>
              <w:t>INTEGER (1..64)</w:t>
            </w: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cs="Arial"/>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ins w:id="45" w:author="ZTE" w:date="2023-04-03T11:28:00Z">
              <w:r>
                <w:rPr>
                  <w:rFonts w:hint="eastAsia" w:cs="Arial"/>
                </w:rPr>
                <w:t xml:space="preserve">Dedicated SI Delivery </w:t>
              </w:r>
            </w:ins>
            <w:ins w:id="46" w:author="ZTE" w:date="2023-04-03T11:28:00Z">
              <w:r>
                <w:rPr>
                  <w:rFonts w:hint="eastAsia" w:eastAsia="宋体" w:cs="Arial"/>
                  <w:lang w:val="en-US" w:eastAsia="zh-CN"/>
                </w:rPr>
                <w:t>Indication</w:t>
              </w:r>
            </w:ins>
          </w:p>
        </w:tc>
        <w:tc>
          <w:tcPr>
            <w:tcW w:w="1231" w:type="dxa"/>
          </w:tcPr>
          <w:p>
            <w:pPr>
              <w:pStyle w:val="56"/>
              <w:rPr>
                <w:rFonts w:cs="Arial"/>
                <w:lang w:val="en-US" w:eastAsia="zh-CN"/>
              </w:rPr>
            </w:pPr>
            <w:ins w:id="47" w:author="ZTE" w:date="2023-04-03T11:28:00Z">
              <w:r>
                <w:rPr>
                  <w:rFonts w:hint="eastAsia" w:cs="Arial"/>
                  <w:lang w:val="en-US" w:eastAsia="zh-CN"/>
                </w:rPr>
                <w:t>O</w:t>
              </w:r>
            </w:ins>
          </w:p>
        </w:tc>
        <w:tc>
          <w:tcPr>
            <w:tcW w:w="1418" w:type="dxa"/>
          </w:tcPr>
          <w:p>
            <w:pPr>
              <w:pStyle w:val="56"/>
              <w:rPr>
                <w:i/>
              </w:rPr>
            </w:pPr>
          </w:p>
        </w:tc>
        <w:tc>
          <w:tcPr>
            <w:tcW w:w="1417" w:type="dxa"/>
          </w:tcPr>
          <w:p>
            <w:pPr>
              <w:pStyle w:val="56"/>
              <w:rPr>
                <w:rFonts w:cs="Arial"/>
                <w:lang w:eastAsia="zh-CN"/>
              </w:rPr>
            </w:pPr>
            <w:ins w:id="48" w:author="ZTE" w:date="2023-04-03T11:28:00Z">
              <w:r>
                <w:rPr>
                  <w:rFonts w:hint="eastAsia" w:cs="Arial"/>
                  <w:szCs w:val="18"/>
                  <w:lang w:eastAsia="ja-JP"/>
                </w:rPr>
                <w:t>ENUMERATED</w:t>
              </w:r>
            </w:ins>
            <w:ins w:id="49" w:author="ZTE" w:date="2023-04-03T11:28:00Z">
              <w:r>
                <w:rPr>
                  <w:rFonts w:hint="eastAsia"/>
                </w:rPr>
                <w:t xml:space="preserve"> </w:t>
              </w:r>
            </w:ins>
            <w:ins w:id="50" w:author="ZTE" w:date="2023-04-03T11:28:00Z">
              <w:r>
                <w:rPr>
                  <w:rFonts w:hint="eastAsia"/>
                  <w:lang w:eastAsia="zh-CN"/>
                </w:rPr>
                <w:t>(</w:t>
              </w:r>
            </w:ins>
            <w:ins w:id="51" w:author="ZTE" w:date="2023-04-03T11:28:00Z">
              <w:r>
                <w:rPr>
                  <w:rFonts w:hint="eastAsia"/>
                  <w:lang w:val="en-US" w:eastAsia="zh-CN"/>
                </w:rPr>
                <w:t>true</w:t>
              </w:r>
            </w:ins>
            <w:ins w:id="52" w:author="ZTE" w:date="2023-04-03T11:28:00Z">
              <w:r>
                <w:rPr>
                  <w:rFonts w:hint="eastAsia"/>
                </w:rPr>
                <w:t>,</w:t>
              </w:r>
            </w:ins>
            <w:ins w:id="53" w:author="Huawei" w:date="2023-10-13T06:47:00Z">
              <w:r>
                <w:rPr/>
                <w:t xml:space="preserve"> </w:t>
              </w:r>
            </w:ins>
            <w:ins w:id="54" w:author="ZTE" w:date="2023-04-03T11:28:00Z">
              <w:r>
                <w:rPr>
                  <w:rFonts w:hint="eastAsia"/>
                </w:rPr>
                <w:t>...</w:t>
              </w:r>
            </w:ins>
            <w:ins w:id="55" w:author="ZTE" w:date="2023-04-03T11:28:00Z">
              <w:r>
                <w:rPr>
                  <w:rFonts w:hint="eastAsia"/>
                  <w:lang w:eastAsia="zh-CN"/>
                </w:rPr>
                <w:t>)</w:t>
              </w:r>
            </w:ins>
          </w:p>
        </w:tc>
        <w:tc>
          <w:tcPr>
            <w:tcW w:w="1418" w:type="dxa"/>
          </w:tcPr>
          <w:p>
            <w:pPr>
              <w:pStyle w:val="56"/>
              <w:rPr>
                <w:rFonts w:cs="Arial"/>
                <w:szCs w:val="18"/>
                <w:lang w:eastAsia="zh-CN"/>
              </w:rPr>
            </w:pPr>
          </w:p>
        </w:tc>
        <w:tc>
          <w:tcPr>
            <w:tcW w:w="1134" w:type="dxa"/>
          </w:tcPr>
          <w:p>
            <w:pPr>
              <w:pStyle w:val="55"/>
              <w:rPr>
                <w:rFonts w:cs="Arial"/>
                <w:lang w:eastAsia="zh-CN"/>
              </w:rPr>
            </w:pPr>
            <w:ins w:id="56" w:author="ZTE" w:date="2023-04-03T11:29:00Z">
              <w:r>
                <w:rPr>
                  <w:rFonts w:hint="eastAsia" w:cs="Arial"/>
                  <w:lang w:eastAsia="zh-CN"/>
                </w:rPr>
                <w:t>YES</w:t>
              </w:r>
            </w:ins>
          </w:p>
        </w:tc>
        <w:tc>
          <w:tcPr>
            <w:tcW w:w="1134" w:type="dxa"/>
          </w:tcPr>
          <w:p>
            <w:pPr>
              <w:pStyle w:val="55"/>
              <w:rPr>
                <w:lang w:eastAsia="zh-CN"/>
              </w:rPr>
            </w:pPr>
            <w:ins w:id="57" w:author="ZTE" w:date="2023-04-03T11:29:00Z">
              <w:r>
                <w:rPr>
                  <w:rFonts w:hint="eastAsia"/>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hint="eastAsia"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hint="eastAsia"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maxnoofSRBs</w:t>
            </w:r>
          </w:p>
        </w:tc>
        <w:tc>
          <w:tcPr>
            <w:tcW w:w="5670" w:type="dxa"/>
          </w:tcPr>
          <w:p>
            <w:pPr>
              <w:pStyle w:val="56"/>
              <w:rPr>
                <w:lang w:eastAsia="zh-CN"/>
              </w:rPr>
            </w:pPr>
            <w:r>
              <w:rPr>
                <w:rFonts w:hint="eastAsia"/>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maxnoofDRBs</w:t>
            </w:r>
          </w:p>
        </w:tc>
        <w:tc>
          <w:tcPr>
            <w:tcW w:w="5670" w:type="dxa"/>
          </w:tcPr>
          <w:p>
            <w:pPr>
              <w:pStyle w:val="56"/>
              <w:rPr>
                <w:lang w:eastAsia="zh-CN"/>
              </w:rPr>
            </w:pPr>
            <w:r>
              <w:rPr>
                <w:rFonts w:hint="eastAsia"/>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maxnoofDLUPTNLInformation</w:t>
            </w:r>
          </w:p>
        </w:tc>
        <w:tc>
          <w:tcPr>
            <w:tcW w:w="5670" w:type="dxa"/>
          </w:tcPr>
          <w:p>
            <w:pPr>
              <w:pStyle w:val="56"/>
              <w:rPr>
                <w:lang w:eastAsia="zh-CN"/>
              </w:rPr>
            </w:pPr>
            <w:r>
              <w:rPr>
                <w:rFonts w:hint="eastAsia"/>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cs="Arial"/>
              </w:rPr>
              <w:t>maxnoofUuRLCChannels</w:t>
            </w:r>
          </w:p>
        </w:tc>
        <w:tc>
          <w:tcPr>
            <w:tcW w:w="5670" w:type="dxa"/>
          </w:tcPr>
          <w:p>
            <w:pPr>
              <w:pStyle w:val="56"/>
            </w:pPr>
            <w:r>
              <w:rPr>
                <w:rFonts w:hint="eastAsia"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w:t>
            </w:r>
            <w:r>
              <w:rPr>
                <w:rFonts w:hint="eastAsia" w:eastAsia="宋体" w:cs="Arial"/>
                <w:lang w:val="en-US" w:eastAsia="zh-CN"/>
              </w:rPr>
              <w:t>PC5 Relay</w:t>
            </w:r>
            <w:r>
              <w:rPr>
                <w:rFonts w:hint="eastAsia" w:cs="Arial"/>
              </w:rPr>
              <w:t xml:space="preserve"> RLC </w:t>
            </w:r>
            <w:r>
              <w:rPr>
                <w:rFonts w:hint="eastAsia" w:eastAsia="宋体" w:cs="Arial"/>
                <w:lang w:val="en-US" w:eastAsia="zh-CN"/>
              </w:rPr>
              <w:t>channel</w:t>
            </w:r>
            <w:r>
              <w:rPr>
                <w:rFonts w:hint="eastAsia"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rFonts w:cs="Arial"/>
              </w:rPr>
            </w:pPr>
            <w:r>
              <w:rPr>
                <w:rFonts w:hint="eastAsia"/>
                <w:iCs/>
              </w:rPr>
              <w:t>maxnoofMRBsforUE</w:t>
            </w:r>
          </w:p>
        </w:tc>
        <w:tc>
          <w:tcPr>
            <w:tcW w:w="5670" w:type="dxa"/>
          </w:tcPr>
          <w:p>
            <w:pPr>
              <w:pStyle w:val="56"/>
              <w:rPr>
                <w:rFonts w:cs="Arial"/>
              </w:rPr>
            </w:pPr>
            <w:r>
              <w:rPr>
                <w:rFonts w:hint="eastAsia" w:cs="Arial"/>
              </w:rPr>
              <w:t>Maximum no. of multicast MRB allowed towards one UE, the maximum value is 32.</w:t>
            </w:r>
          </w:p>
        </w:tc>
      </w:tr>
    </w:tbl>
    <w:p/>
    <w:p>
      <w:pPr>
        <w:pStyle w:val="39"/>
        <w:jc w:val="center"/>
        <w:rPr>
          <w:lang w:val="en-US"/>
        </w:rPr>
      </w:pPr>
      <w:bookmarkStart w:id="118" w:name="_Toc81383595"/>
      <w:bookmarkStart w:id="119" w:name="_Toc20956002"/>
      <w:bookmarkStart w:id="120" w:name="_Toc88658229"/>
      <w:bookmarkStart w:id="121" w:name="_Toc45832585"/>
      <w:bookmarkStart w:id="122" w:name="_Toc64449079"/>
      <w:bookmarkStart w:id="123" w:name="_Toc121161733"/>
      <w:bookmarkStart w:id="124" w:name="_Toc66289738"/>
      <w:bookmarkStart w:id="125" w:name="_Toc97911141"/>
      <w:bookmarkStart w:id="126" w:name="_Toc105927895"/>
      <w:bookmarkStart w:id="127" w:name="_Toc105511363"/>
      <w:bookmarkStart w:id="128" w:name="_Toc36557065"/>
      <w:bookmarkStart w:id="129" w:name="_Toc29893128"/>
      <w:bookmarkStart w:id="130" w:name="_Toc99038965"/>
      <w:bookmarkStart w:id="131" w:name="_Toc74154851"/>
      <w:bookmarkStart w:id="132" w:name="_Toc106110435"/>
      <w:bookmarkStart w:id="133" w:name="_Toc113835877"/>
      <w:bookmarkStart w:id="134" w:name="_Toc99731228"/>
      <w:bookmarkStart w:id="135" w:name="_Toc51763907"/>
      <w:bookmarkStart w:id="136" w:name="_Toc120124733"/>
      <w:r>
        <w:rPr>
          <w:color w:val="FF0000"/>
          <w:sz w:val="20"/>
          <w:lang w:val="en-US" w:eastAsia="zh-CN" w:bidi="ar"/>
        </w:rPr>
        <w:t>&lt;&lt;&lt;&lt;&lt;&lt;&lt;&lt;&lt;&lt;&lt;&lt;&lt;&lt;&lt;&lt;&lt;&lt;&lt;&lt; Next Change &gt;&gt;&gt;&gt;&gt;&gt;&gt;&gt;&gt;&gt;&gt;&gt;&gt;&gt;&gt;&gt;&gt;&gt;&gt;&gt;</w:t>
      </w:r>
    </w:p>
    <w:p>
      <w:pPr>
        <w:pStyle w:val="4"/>
      </w:pPr>
      <w:r>
        <w:t>9.4.4</w:t>
      </w:r>
      <w:r>
        <w:tab/>
      </w:r>
      <w:r>
        <w:t>PDU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PDU definitions for F1AP.</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 xml:space="preserve">F1AP-PDU-Contents {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f1ap-PDU-Contents (1)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IE parameter types from other modules.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IMPORTS</w:t>
      </w:r>
    </w:p>
    <w:p>
      <w:pPr>
        <w:pStyle w:val="67"/>
        <w:rPr>
          <w:rFonts w:eastAsia="宋体"/>
          <w:snapToGrid w:val="0"/>
        </w:rPr>
      </w:pPr>
      <w:r>
        <w:rPr>
          <w:rFonts w:eastAsia="宋体"/>
          <w:snapToGrid w:val="0"/>
        </w:rPr>
        <w:tab/>
      </w:r>
      <w:r>
        <w:t>BroadcastMRBs</w:t>
      </w:r>
      <w:r>
        <w:rPr>
          <w:rFonts w:eastAsia="宋体"/>
          <w:snapToGrid w:val="0"/>
        </w:rPr>
        <w:t>-FailedToBeModified-Item,</w:t>
      </w:r>
    </w:p>
    <w:p>
      <w:pPr>
        <w:pStyle w:val="67"/>
        <w:rPr>
          <w:rFonts w:eastAsia="宋体"/>
          <w:snapToGrid w:val="0"/>
        </w:rPr>
      </w:pPr>
      <w:r>
        <w:tab/>
      </w:r>
      <w:r>
        <w:t>BroadcastMRBs</w:t>
      </w:r>
      <w:r>
        <w:rPr>
          <w:rFonts w:eastAsia="宋体"/>
          <w:snapToGrid w:val="0"/>
        </w:rPr>
        <w:t>-FailedToBeSetup-Item,</w:t>
      </w:r>
    </w:p>
    <w:p>
      <w:pPr>
        <w:pStyle w:val="67"/>
        <w:rPr>
          <w:rFonts w:eastAsia="宋体"/>
          <w:snapToGrid w:val="0"/>
        </w:rPr>
      </w:pPr>
      <w:r>
        <w:rPr>
          <w:rFonts w:eastAsia="宋体"/>
          <w:snapToGrid w:val="0"/>
        </w:rPr>
        <w:tab/>
      </w:r>
      <w:r>
        <w:t>BroadcastMRBs</w:t>
      </w:r>
      <w:r>
        <w:rPr>
          <w:rFonts w:eastAsia="宋体"/>
          <w:snapToGrid w:val="0"/>
        </w:rPr>
        <w:t>-FailedToBeSetupMod-Item,</w:t>
      </w:r>
    </w:p>
    <w:p>
      <w:pPr>
        <w:pStyle w:val="67"/>
        <w:rPr>
          <w:rFonts w:eastAsia="宋体"/>
          <w:snapToGrid w:val="0"/>
        </w:rPr>
      </w:pPr>
    </w:p>
    <w:p>
      <w:pPr>
        <w:pStyle w:val="39"/>
        <w:jc w:val="center"/>
        <w:rPr>
          <w:rFonts w:eastAsiaTheme="minorEastAsia"/>
          <w:lang w:eastAsia="zh-CN"/>
        </w:rPr>
      </w:pPr>
      <w:r>
        <w:rPr>
          <w:rFonts w:eastAsiaTheme="minorEastAsia"/>
          <w:color w:val="FF0000"/>
          <w:lang w:eastAsia="zh-CN"/>
        </w:rPr>
        <w:t xml:space="preserve"> </w:t>
      </w:r>
      <w:r>
        <w:rPr>
          <w:color w:val="FF0000"/>
          <w:sz w:val="20"/>
          <w:lang w:val="en-US" w:eastAsia="zh-CN" w:bidi="ar"/>
        </w:rPr>
        <w:t>&lt;&lt;&lt;&lt;&lt;&lt;&lt;&lt;&lt;&lt;&lt;&lt;&lt;&lt;&lt;&lt;&lt;&lt;&lt;&lt; Unmodified Text Omitted &gt;&gt;&gt;&gt;&gt;&gt;&gt;&gt;&gt;&gt;&gt;&gt;&gt;&gt;&gt;&gt;&gt;&gt;&gt;&gt;</w:t>
      </w:r>
    </w:p>
    <w:p>
      <w:pPr>
        <w:pStyle w:val="67"/>
        <w:rPr>
          <w:snapToGrid w:val="0"/>
          <w:lang w:eastAsia="zh-CN"/>
        </w:rPr>
      </w:pPr>
      <w:r>
        <w:rPr>
          <w:snapToGrid w:val="0"/>
        </w:rPr>
        <w:tab/>
      </w:r>
      <w:r>
        <w:rPr>
          <w:snapToGrid w:val="0"/>
        </w:rPr>
        <w:t>DAPS-HO-Status</w:t>
      </w:r>
      <w:r>
        <w:rPr>
          <w:rFonts w:hint="eastAsia"/>
          <w:snapToGrid w:val="0"/>
          <w:lang w:eastAsia="zh-CN"/>
        </w:rPr>
        <w:t>,</w:t>
      </w:r>
    </w:p>
    <w:p>
      <w:pPr>
        <w:pStyle w:val="67"/>
        <w:rPr>
          <w:snapToGrid w:val="0"/>
          <w:lang w:val="en-US" w:eastAsia="zh-CN"/>
        </w:rPr>
      </w:pPr>
      <w:r>
        <w:rPr>
          <w:snapToGrid w:val="0"/>
        </w:rPr>
        <w:tab/>
      </w:r>
      <w:r>
        <w:rPr>
          <w:snapToGrid w:val="0"/>
        </w:rPr>
        <w:t>UuRLCChannelID</w:t>
      </w:r>
      <w:r>
        <w:rPr>
          <w:snapToGrid w:val="0"/>
          <w:lang w:val="en-US" w:eastAsia="zh-CN"/>
        </w:rPr>
        <w:t>,</w:t>
      </w:r>
    </w:p>
    <w:p>
      <w:pPr>
        <w:pStyle w:val="6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SRSPosRRCInactiveQueryIndication,</w:t>
      </w:r>
    </w:p>
    <w:p>
      <w:pPr>
        <w:pStyle w:val="67"/>
      </w:pPr>
      <w:r>
        <w:rPr>
          <w:rFonts w:eastAsia="宋体"/>
          <w:snapToGrid w:val="0"/>
          <w:lang w:eastAsia="zh-CN"/>
        </w:rPr>
        <w:tab/>
      </w:r>
      <w:r>
        <w:t>MC-PagingCell-Item,</w:t>
      </w:r>
    </w:p>
    <w:p>
      <w:pPr>
        <w:pStyle w:val="67"/>
        <w:rPr>
          <w:rFonts w:eastAsia="宋体"/>
          <w:lang w:val="en-US" w:eastAsia="zh-CN"/>
        </w:rPr>
      </w:pPr>
      <w:r>
        <w:rPr>
          <w:rFonts w:hint="eastAsia" w:eastAsia="宋体"/>
          <w:lang w:val="en-US" w:eastAsia="zh-CN"/>
        </w:rPr>
        <w:t xml:space="preserve">     </w:t>
      </w:r>
      <w:r>
        <w:rPr>
          <w:lang w:eastAsia="zh-CN"/>
        </w:rPr>
        <w:t>UlTxDirectCurrentMoreCarrierInformation</w:t>
      </w:r>
      <w:r>
        <w:rPr>
          <w:snapToGrid w:val="0"/>
        </w:rPr>
        <w:t>,</w:t>
      </w:r>
    </w:p>
    <w:p>
      <w:pPr>
        <w:pStyle w:val="67"/>
        <w:rPr>
          <w:ins w:id="58" w:author="Huawei" w:date="2023-02-09T16:29:00Z"/>
        </w:rPr>
      </w:pPr>
      <w:r>
        <w:rPr>
          <w:snapToGrid w:val="0"/>
        </w:rPr>
        <w:tab/>
      </w:r>
      <w:r>
        <w:rPr>
          <w:snapToGrid w:val="0"/>
        </w:rPr>
        <w:t>CPACMCGInformation,</w:t>
      </w:r>
    </w:p>
    <w:p>
      <w:pPr>
        <w:pStyle w:val="67"/>
        <w:rPr>
          <w:rFonts w:eastAsia="宋体"/>
          <w:lang w:val="en-US" w:eastAsia="zh-CN"/>
        </w:rPr>
      </w:pPr>
      <w:r>
        <w:rPr>
          <w:lang w:val="en-US" w:eastAsia="zh-CN"/>
        </w:rPr>
        <w:tab/>
      </w:r>
      <w:r>
        <w:rPr>
          <w:rFonts w:hint="eastAsia"/>
          <w:lang w:val="en-US" w:eastAsia="zh-CN"/>
        </w:rPr>
        <w:t>Extended</w:t>
      </w:r>
      <w:r>
        <w:t>UEIdentityIndexValue</w:t>
      </w:r>
      <w:ins w:id="59" w:author="ZTE" w:date="2023-04-04T15:09:00Z">
        <w:r>
          <w:rPr>
            <w:rFonts w:hint="eastAsia" w:eastAsia="宋体"/>
            <w:lang w:val="en-US" w:eastAsia="zh-CN"/>
          </w:rPr>
          <w:t>,</w:t>
        </w:r>
      </w:ins>
    </w:p>
    <w:p>
      <w:pPr>
        <w:pStyle w:val="67"/>
        <w:rPr>
          <w:ins w:id="60" w:author="ZTE" w:date="2023-04-05T17:01:00Z"/>
          <w:rFonts w:hint="default" w:eastAsia="宋体"/>
          <w:lang w:val="en-US" w:eastAsia="zh-CN"/>
        </w:rPr>
      </w:pPr>
      <w:r>
        <w:rPr>
          <w:rFonts w:hint="eastAsia" w:eastAsia="宋体"/>
          <w:lang w:val="en-US" w:eastAsia="zh-CN"/>
        </w:rPr>
        <w:t xml:space="preserve">     </w:t>
      </w:r>
      <w:r>
        <w:rPr>
          <w:rFonts w:eastAsia="宋体"/>
          <w:snapToGrid w:val="0"/>
          <w:lang w:eastAsia="zh-CN"/>
        </w:rPr>
        <w:t>HashedUEIdentityIndexValue</w:t>
      </w:r>
      <w:ins w:id="61" w:author="ZTE" w:date="2023-10-13T09:51:36Z">
        <w:r>
          <w:rPr>
            <w:rFonts w:hint="eastAsia" w:eastAsia="宋体"/>
            <w:snapToGrid w:val="0"/>
            <w:lang w:val="en-US" w:eastAsia="zh-CN"/>
          </w:rPr>
          <w:t>,</w:t>
        </w:r>
      </w:ins>
    </w:p>
    <w:p>
      <w:pPr>
        <w:pStyle w:val="67"/>
        <w:rPr>
          <w:rFonts w:eastAsia="宋体"/>
          <w:lang w:val="en-US" w:eastAsia="zh-CN"/>
        </w:rPr>
      </w:pPr>
      <w:ins w:id="62" w:author="ZTE" w:date="2023-04-05T17:01:00Z">
        <w:r>
          <w:rPr>
            <w:rFonts w:hint="eastAsia" w:eastAsia="宋体"/>
            <w:lang w:val="en-US" w:eastAsia="zh-CN"/>
          </w:rPr>
          <w:tab/>
        </w:r>
      </w:ins>
      <w:ins w:id="63" w:author="ZTE" w:date="2023-04-05T17:02:00Z">
        <w:r>
          <w:rPr>
            <w:rFonts w:hint="eastAsia" w:eastAsia="宋体"/>
            <w:lang w:val="en-US" w:eastAsia="zh-CN"/>
          </w:rPr>
          <w:t>DedicatedSIDeliveryIndication</w:t>
        </w:r>
      </w:ins>
    </w:p>
    <w:p>
      <w:pPr>
        <w:pStyle w:val="67"/>
        <w:rPr>
          <w:rFonts w:eastAsia="宋体"/>
          <w:snapToGrid w:val="0"/>
          <w:lang w:eastAsia="zh-CN"/>
        </w:rPr>
      </w:pPr>
    </w:p>
    <w:p>
      <w:pPr>
        <w:pStyle w:val="67"/>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snapToGrid w:val="0"/>
        </w:rPr>
      </w:pPr>
    </w:p>
    <w:p>
      <w:pPr>
        <w:pStyle w:val="67"/>
        <w:rPr>
          <w:snapToGrid w:val="0"/>
        </w:rPr>
      </w:pPr>
      <w:r>
        <w:rPr>
          <w:snapToGrid w:val="0"/>
        </w:rPr>
        <w:t>FROM F1AP-IEs</w:t>
      </w:r>
    </w:p>
    <w:p>
      <w:pPr>
        <w:pStyle w:val="67"/>
        <w:rPr>
          <w:snapToGrid w:val="0"/>
        </w:rPr>
      </w:pPr>
    </w:p>
    <w:p>
      <w:pPr>
        <w:pStyle w:val="67"/>
        <w:rPr>
          <w:snapToGrid w:val="0"/>
        </w:rPr>
      </w:pPr>
      <w:r>
        <w:rPr>
          <w:snapToGrid w:val="0"/>
        </w:rPr>
        <w:tab/>
      </w:r>
      <w:r>
        <w:rPr>
          <w:snapToGrid w:val="0"/>
        </w:rPr>
        <w:t>PrivateIE-Container{},</w:t>
      </w:r>
    </w:p>
    <w:p>
      <w:pPr>
        <w:pStyle w:val="67"/>
        <w:rPr>
          <w:snapToGrid w:val="0"/>
        </w:rPr>
      </w:pPr>
      <w:r>
        <w:rPr>
          <w:snapToGrid w:val="0"/>
        </w:rPr>
        <w:tab/>
      </w:r>
      <w:r>
        <w:rPr>
          <w:snapToGrid w:val="0"/>
        </w:rPr>
        <w:t>ProtocolExtensionContainer{},</w:t>
      </w:r>
    </w:p>
    <w:p>
      <w:pPr>
        <w:pStyle w:val="67"/>
        <w:rPr>
          <w:snapToGrid w:val="0"/>
        </w:rPr>
      </w:pPr>
      <w:r>
        <w:rPr>
          <w:snapToGrid w:val="0"/>
        </w:rPr>
        <w:tab/>
      </w:r>
      <w:r>
        <w:rPr>
          <w:snapToGrid w:val="0"/>
        </w:rPr>
        <w:t>ProtocolIE-Container{},</w:t>
      </w:r>
    </w:p>
    <w:p>
      <w:pPr>
        <w:pStyle w:val="39"/>
        <w:jc w:val="center"/>
        <w:rPr>
          <w:color w:val="FF0000"/>
          <w:sz w:val="20"/>
          <w:lang w:val="en-US" w:eastAsia="zh-CN" w:bidi="ar"/>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id-SRSPosRRCInactiveQueryIndication,</w:t>
      </w:r>
    </w:p>
    <w:p>
      <w:pPr>
        <w:pStyle w:val="6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6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67"/>
      </w:pPr>
      <w:r>
        <w:tab/>
      </w:r>
      <w:r>
        <w:t>id-</w:t>
      </w:r>
      <w:r>
        <w:rPr>
          <w:rFonts w:hint="eastAsia"/>
          <w:lang w:val="en-US" w:eastAsia="zh-CN"/>
        </w:rPr>
        <w:t>Extended</w:t>
      </w:r>
      <w:r>
        <w:t>UEIdentityIndexValue,</w:t>
      </w:r>
    </w:p>
    <w:p>
      <w:pPr>
        <w:pStyle w:val="67"/>
        <w:rPr>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pStyle w:val="67"/>
        <w:rPr>
          <w:rFonts w:eastAsia="宋体"/>
          <w:lang w:val="en-US" w:eastAsia="zh-CN"/>
        </w:rPr>
      </w:pPr>
      <w:ins w:id="64" w:author="ZTE" w:date="2023-04-05T17:02:00Z">
        <w:r>
          <w:rPr>
            <w:rFonts w:hint="eastAsia" w:eastAsia="宋体"/>
            <w:lang w:val="en-US" w:eastAsia="zh-CN"/>
          </w:rPr>
          <w:tab/>
        </w:r>
      </w:ins>
      <w:ins w:id="65" w:author="ZTE" w:date="2023-04-05T17:02:00Z">
        <w:r>
          <w:rPr>
            <w:rFonts w:hint="eastAsia" w:eastAsia="宋体"/>
            <w:lang w:val="en-US" w:eastAsia="zh-CN"/>
          </w:rPr>
          <w:t>id</w:t>
        </w:r>
      </w:ins>
      <w:ins w:id="66" w:author="ZTE" w:date="2023-04-05T17:29:00Z">
        <w:r>
          <w:rPr>
            <w:rFonts w:hint="eastAsia" w:eastAsia="宋体"/>
            <w:lang w:val="en-US" w:eastAsia="zh-CN"/>
          </w:rPr>
          <w:t>-</w:t>
        </w:r>
      </w:ins>
      <w:ins w:id="67" w:author="ZTE" w:date="2023-04-05T17:03:00Z">
        <w:r>
          <w:rPr>
            <w:rFonts w:hint="eastAsia" w:eastAsia="宋体"/>
            <w:lang w:val="en-US" w:eastAsia="zh-CN"/>
          </w:rPr>
          <w:t>DedicatedSIDeliveryIndication,</w:t>
        </w:r>
      </w:ins>
    </w:p>
    <w:p>
      <w:pPr>
        <w:pStyle w:val="67"/>
        <w:rPr>
          <w:rFonts w:eastAsia="宋体"/>
          <w:snapToGrid w:val="0"/>
        </w:rPr>
      </w:pPr>
      <w:r>
        <w:rPr>
          <w:rFonts w:eastAsia="宋体"/>
          <w:snapToGrid w:val="0"/>
        </w:rPr>
        <w:tab/>
      </w:r>
      <w:r>
        <w:rPr>
          <w:rFonts w:eastAsia="宋体"/>
          <w:snapToGrid w:val="0"/>
        </w:rPr>
        <w:t>maxCellingNBDU,</w:t>
      </w:r>
    </w:p>
    <w:p>
      <w:pPr>
        <w:pStyle w:val="67"/>
        <w:rPr>
          <w:rFonts w:eastAsia="宋体"/>
          <w:snapToGrid w:val="0"/>
        </w:rPr>
      </w:pPr>
      <w:r>
        <w:rPr>
          <w:rFonts w:eastAsia="宋体"/>
          <w:snapToGrid w:val="0"/>
        </w:rPr>
        <w:tab/>
      </w:r>
      <w:r>
        <w:rPr>
          <w:rFonts w:eastAsia="宋体"/>
          <w:snapToGrid w:val="0"/>
        </w:rPr>
        <w:t>maxnoofCandidateSpCells,</w:t>
      </w:r>
    </w:p>
    <w:p>
      <w:pPr>
        <w:pStyle w:val="67"/>
      </w:pPr>
    </w:p>
    <w:p>
      <w:pPr>
        <w:pStyle w:val="67"/>
        <w:rPr>
          <w:snapToGrid w:val="0"/>
        </w:rPr>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pP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SETUP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UEContextSetupResponse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7"/>
      </w:pPr>
      <w:r>
        <w:rPr>
          <w:lang w:val="fr-FR"/>
        </w:rPr>
        <w:tab/>
      </w:r>
      <w:r>
        <w:t>...</w:t>
      </w:r>
    </w:p>
    <w:p>
      <w:pPr>
        <w:pStyle w:val="67"/>
      </w:pPr>
      <w:r>
        <w:t>}</w:t>
      </w:r>
    </w:p>
    <w:p>
      <w:pPr>
        <w:pStyle w:val="67"/>
      </w:pPr>
    </w:p>
    <w:p>
      <w:pPr>
        <w:pStyle w:val="67"/>
      </w:pPr>
    </w:p>
    <w:p>
      <w:pPr>
        <w:pStyle w:val="67"/>
      </w:pPr>
      <w:r>
        <w:t>UEContextSetupResponseIEs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r>
        <w:rPr>
          <w:rFonts w:hint="eastAsia" w:eastAsia="宋体"/>
          <w:snapToGrid w:val="0"/>
          <w:lang w:val="en-US" w:eastAsia="zh-CN"/>
        </w:rPr>
        <w:t>|</w:t>
      </w:r>
    </w:p>
    <w:p>
      <w:pPr>
        <w:pStyle w:val="67"/>
        <w:ind w:firstLine="320" w:firstLineChars="200"/>
        <w:rPr>
          <w:rFonts w:eastAsia="宋体"/>
          <w:lang w:val="en-US" w:eastAsia="zh-CN"/>
        </w:rPr>
      </w:pPr>
      <w:r>
        <w:rPr>
          <w:snapToGrid w:val="0"/>
        </w:rPr>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r>
      <w:r>
        <w:rPr>
          <w:snapToGrid w:val="0"/>
        </w:rPr>
        <w:t>CRITICALITY reject</w:t>
      </w:r>
      <w:r>
        <w:rPr>
          <w:snapToGrid w:val="0"/>
        </w:rPr>
        <w:tab/>
      </w:r>
      <w:r>
        <w:rPr>
          <w:snapToGrid w:val="0"/>
        </w:rPr>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r>
      <w:r>
        <w:rPr>
          <w:snapToGrid w:val="0"/>
        </w:rPr>
        <w:t>PRESENCE optional}</w:t>
      </w:r>
      <w:ins w:id="68" w:author="ZTE" w:date="2023-04-05T17:11:00Z">
        <w:r>
          <w:rPr>
            <w:rFonts w:hint="eastAsia" w:eastAsia="宋体"/>
            <w:lang w:val="en-US" w:eastAsia="zh-CN"/>
          </w:rPr>
          <w:t>|</w:t>
        </w:r>
      </w:ins>
    </w:p>
    <w:p>
      <w:pPr>
        <w:pStyle w:val="67"/>
        <w:ind w:firstLine="320" w:firstLineChars="200"/>
      </w:pPr>
      <w:ins w:id="69" w:author="ZTE" w:date="2023-04-05T17:11:00Z">
        <w:r>
          <w:rPr>
            <w:rFonts w:hint="eastAsia" w:eastAsia="宋体"/>
            <w:snapToGrid w:val="0"/>
            <w:lang w:val="en-US" w:eastAsia="zh-CN"/>
          </w:rPr>
          <w:tab/>
        </w:r>
      </w:ins>
      <w:ins w:id="70" w:author="ZTE" w:date="2023-04-05T17:11:00Z">
        <w:r>
          <w:rPr>
            <w:snapToGrid w:val="0"/>
          </w:rPr>
          <w:t xml:space="preserve">{ ID </w:t>
        </w:r>
      </w:ins>
      <w:ins w:id="71" w:author="ZTE" w:date="2023-04-05T17:12:00Z">
        <w:r>
          <w:rPr>
            <w:rFonts w:hint="eastAsia"/>
            <w:snapToGrid w:val="0"/>
          </w:rPr>
          <w:t>id</w:t>
        </w:r>
      </w:ins>
      <w:ins w:id="72" w:author="ZTE" w:date="2023-04-05T17:29:00Z">
        <w:r>
          <w:rPr>
            <w:rFonts w:hint="eastAsia" w:eastAsia="宋体"/>
            <w:snapToGrid w:val="0"/>
            <w:lang w:val="en-US" w:eastAsia="zh-CN"/>
          </w:rPr>
          <w:t>-</w:t>
        </w:r>
      </w:ins>
      <w:ins w:id="73" w:author="ZTE" w:date="2023-04-05T17:12:00Z">
        <w:r>
          <w:rPr>
            <w:rFonts w:hint="eastAsia"/>
            <w:snapToGrid w:val="0"/>
          </w:rPr>
          <w:t>DedicatedSIDeliveryIndication</w:t>
        </w:r>
      </w:ins>
      <w:ins w:id="74" w:author="ZTE" w:date="2023-04-05T17:11:00Z">
        <w:r>
          <w:rPr>
            <w:snapToGrid w:val="0"/>
          </w:rPr>
          <w:tab/>
        </w:r>
      </w:ins>
      <w:ins w:id="75" w:author="ZTE" w:date="2023-04-05T17:11:00Z">
        <w:r>
          <w:rPr>
            <w:snapToGrid w:val="0"/>
          </w:rPr>
          <w:tab/>
        </w:r>
      </w:ins>
      <w:ins w:id="76" w:author="ZTE" w:date="2023-04-05T17:11:00Z">
        <w:r>
          <w:rPr>
            <w:snapToGrid w:val="0"/>
          </w:rPr>
          <w:t>CRITICALITY ignore</w:t>
        </w:r>
      </w:ins>
      <w:ins w:id="77" w:author="ZTE" w:date="2023-04-05T17:11:00Z">
        <w:r>
          <w:rPr>
            <w:snapToGrid w:val="0"/>
          </w:rPr>
          <w:tab/>
        </w:r>
      </w:ins>
      <w:ins w:id="78" w:author="ZTE" w:date="2023-04-05T17:11:00Z">
        <w:r>
          <w:rPr>
            <w:snapToGrid w:val="0"/>
          </w:rPr>
          <w:t xml:space="preserve">TYPE </w:t>
        </w:r>
      </w:ins>
      <w:ins w:id="79" w:author="ZTE" w:date="2023-04-05T17:12:00Z">
        <w:r>
          <w:rPr>
            <w:rFonts w:hint="eastAsia"/>
            <w:snapToGrid w:val="0"/>
          </w:rPr>
          <w:t>DedicatedSIDeliveryIndication</w:t>
        </w:r>
      </w:ins>
      <w:ins w:id="80" w:author="ZTE" w:date="2023-04-05T17:11:00Z">
        <w:r>
          <w:rPr>
            <w:snapToGrid w:val="0"/>
          </w:rPr>
          <w:tab/>
        </w:r>
      </w:ins>
      <w:ins w:id="81" w:author="ZTE" w:date="2023-04-05T17:11:00Z">
        <w:r>
          <w:rPr>
            <w:snapToGrid w:val="0"/>
          </w:rPr>
          <w:tab/>
        </w:r>
      </w:ins>
      <w:ins w:id="82" w:author="ZTE" w:date="2023-04-05T17:11:00Z">
        <w:r>
          <w:rPr>
            <w:snapToGrid w:val="0"/>
          </w:rPr>
          <w:t>PRESENCE optional}</w:t>
        </w:r>
      </w:ins>
      <w:r>
        <w:rPr>
          <w:lang w:val="en-US"/>
        </w:rPr>
        <w:t>,</w:t>
      </w:r>
    </w:p>
    <w:p>
      <w:pPr>
        <w:pStyle w:val="67"/>
      </w:pPr>
      <w:r>
        <w:tab/>
      </w:r>
      <w:r>
        <w:t>...</w:t>
      </w:r>
    </w:p>
    <w:p>
      <w:pPr>
        <w:pStyle w:val="67"/>
      </w:pPr>
      <w:r>
        <w:t>}</w:t>
      </w: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highlight w:val="yellow"/>
          <w:lang w:val="en-US" w:eastAsia="zh-CN"/>
        </w:rPr>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p>
    <w:p>
      <w:pPr>
        <w:pStyle w:val="67"/>
        <w:rPr>
          <w:lang w:val="fr-FR"/>
        </w:rPr>
      </w:pPr>
      <w:bookmarkStart w:id="137" w:name="_Hlk131093089"/>
      <w:r>
        <w:rPr>
          <w:lang w:val="fr-FR"/>
        </w:rPr>
        <w:t xml:space="preserve">UEContextModificationResponseIEs </w:t>
      </w:r>
      <w:bookmarkEnd w:id="137"/>
      <w:r>
        <w:rPr>
          <w:lang w:val="fr-FR"/>
        </w:rPr>
        <w:t>F1AP-PROTOCOL-IES ::= {</w:t>
      </w:r>
    </w:p>
    <w:p>
      <w:pPr>
        <w:pStyle w:val="6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7"/>
      </w:pPr>
      <w:r>
        <w:tab/>
      </w:r>
      <w:r>
        <w:t>{ ID id-BHChannels-FailedToBeSetupMod-List</w:t>
      </w:r>
      <w:r>
        <w:tab/>
      </w:r>
      <w:r>
        <w:tab/>
      </w:r>
      <w:r>
        <w:t>CRITICALITY ignore</w:t>
      </w:r>
      <w:r>
        <w:tab/>
      </w:r>
      <w:r>
        <w:t>TYPE BHChannels-FailedToBeSetupMod-List</w:t>
      </w:r>
      <w:r>
        <w:tab/>
      </w:r>
      <w:r>
        <w:tab/>
      </w:r>
      <w:r>
        <w:t>PRESENCE optional</w:t>
      </w:r>
      <w:r>
        <w:tab/>
      </w:r>
      <w:r>
        <w:t>}|</w:t>
      </w:r>
    </w:p>
    <w:p>
      <w:pPr>
        <w:pStyle w:val="67"/>
      </w:pPr>
      <w:r>
        <w:tab/>
      </w:r>
      <w:r>
        <w:t>{ ID id-BHChannels-FailedToBeModified-List</w:t>
      </w:r>
      <w:r>
        <w:tab/>
      </w:r>
      <w:r>
        <w:tab/>
      </w:r>
      <w:r>
        <w:t>CRITICALITY ignore</w:t>
      </w:r>
      <w:r>
        <w:tab/>
      </w:r>
      <w:r>
        <w:t>TYPE BHChannels-FailedToBeModified-List</w:t>
      </w:r>
      <w:r>
        <w:tab/>
      </w:r>
      <w:r>
        <w:tab/>
      </w:r>
      <w:r>
        <w:t>PRESENCE optional</w:t>
      </w:r>
      <w:r>
        <w:tab/>
      </w:r>
      <w:r>
        <w:t>}|</w:t>
      </w:r>
    </w:p>
    <w:p>
      <w:pPr>
        <w:pStyle w:val="6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7"/>
      </w:pPr>
      <w:r>
        <w:tab/>
      </w:r>
      <w:r>
        <w:t>{ ID id-UuRLCChannelFailedToBeSetupList</w:t>
      </w:r>
      <w:r>
        <w:tab/>
      </w:r>
      <w:r>
        <w:tab/>
      </w:r>
      <w:r>
        <w:tab/>
      </w:r>
      <w:r>
        <w:t>CRITICALITY ignore</w:t>
      </w:r>
      <w:r>
        <w:tab/>
      </w:r>
      <w:r>
        <w:t>TYPE UuRLCChannelFailedToBeSetupList</w:t>
      </w:r>
      <w:r>
        <w:tab/>
      </w:r>
      <w:r>
        <w:tab/>
      </w:r>
      <w:r>
        <w:tab/>
      </w:r>
      <w:r>
        <w:t>PRESENCE optional}|</w:t>
      </w:r>
    </w:p>
    <w:p>
      <w:pPr>
        <w:pStyle w:val="6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7"/>
      </w:pPr>
      <w:r>
        <w:tab/>
      </w:r>
      <w:r>
        <w:t>{ ID id-UuRLCChannelFailedToBeModifiedList</w:t>
      </w:r>
      <w:r>
        <w:tab/>
      </w:r>
      <w:r>
        <w:tab/>
      </w:r>
      <w:r>
        <w:t>CRITICALITY ignore</w:t>
      </w:r>
      <w:r>
        <w:tab/>
      </w:r>
      <w:r>
        <w:t>TYPE UuRLCChannelFailedToBeModifiedList</w:t>
      </w:r>
      <w:r>
        <w:tab/>
      </w:r>
      <w:r>
        <w:tab/>
      </w:r>
      <w:r>
        <w:t>PRESENCE optional}|</w:t>
      </w:r>
    </w:p>
    <w:p>
      <w:pPr>
        <w:pStyle w:val="6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7"/>
      </w:pPr>
      <w:r>
        <w:tab/>
      </w:r>
      <w:r>
        <w:t>{ ID id-PC5RLCChannelFailedToBeSetupList</w:t>
      </w:r>
      <w:r>
        <w:tab/>
      </w:r>
      <w:r>
        <w:tab/>
      </w:r>
      <w:r>
        <w:t>CRITICALITY ignore</w:t>
      </w:r>
      <w:r>
        <w:tab/>
      </w:r>
      <w:r>
        <w:t>TYPE PC5RLCChannelFailedToBeSetupList</w:t>
      </w:r>
      <w:r>
        <w:tab/>
      </w:r>
      <w:r>
        <w:tab/>
      </w:r>
      <w:r>
        <w:tab/>
      </w:r>
      <w:r>
        <w:t>PRESENCE optional}|</w:t>
      </w:r>
    </w:p>
    <w:p>
      <w:pPr>
        <w:pStyle w:val="6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ins w:id="83" w:author="ZTE" w:date="2023-04-05T17:16:00Z">
        <w:r>
          <w:rPr>
            <w:rFonts w:hint="eastAsia" w:eastAsia="宋体"/>
            <w:lang w:val="en-US" w:eastAsia="zh-CN"/>
          </w:rPr>
          <w:t>|</w:t>
        </w:r>
      </w:ins>
      <w:ins w:id="84" w:author="ZTE" w:date="2023-04-05T17:16:00Z">
        <w:r>
          <w:rPr>
            <w:rFonts w:hint="eastAsia" w:eastAsia="宋体"/>
            <w:snapToGrid w:val="0"/>
            <w:lang w:val="en-US" w:eastAsia="zh-CN"/>
          </w:rPr>
          <w:tab/>
        </w:r>
      </w:ins>
    </w:p>
    <w:p>
      <w:pPr>
        <w:pStyle w:val="67"/>
        <w:ind w:firstLine="320" w:firstLineChars="200"/>
        <w:rPr>
          <w:ins w:id="85" w:author="ZTE" w:date="2023-04-05T17:16:00Z"/>
          <w:rFonts w:eastAsia="宋体"/>
          <w:lang w:val="en-US" w:eastAsia="zh-CN"/>
        </w:rPr>
      </w:pPr>
      <w:ins w:id="86" w:author="ZTE" w:date="2023-04-05T17:16:00Z">
        <w:r>
          <w:rPr>
            <w:snapToGrid w:val="0"/>
          </w:rPr>
          <w:t xml:space="preserve">{ ID </w:t>
        </w:r>
      </w:ins>
      <w:ins w:id="87" w:author="ZTE" w:date="2023-04-05T17:16:00Z">
        <w:r>
          <w:rPr>
            <w:rFonts w:hint="eastAsia"/>
            <w:snapToGrid w:val="0"/>
          </w:rPr>
          <w:t>id</w:t>
        </w:r>
      </w:ins>
      <w:ins w:id="88" w:author="ZTE" w:date="2023-11-16T02:24:12Z">
        <w:r>
          <w:rPr>
            <w:rFonts w:hint="eastAsia" w:eastAsia="宋体"/>
            <w:snapToGrid w:val="0"/>
            <w:lang w:val="en-US" w:eastAsia="zh-CN"/>
          </w:rPr>
          <w:t>-</w:t>
        </w:r>
      </w:ins>
      <w:ins w:id="89" w:author="ZTE" w:date="2023-04-05T17:16:00Z">
        <w:r>
          <w:rPr>
            <w:rFonts w:hint="eastAsia"/>
            <w:snapToGrid w:val="0"/>
          </w:rPr>
          <w:t>DedicatedSIDeliveryIndication</w:t>
        </w:r>
      </w:ins>
      <w:ins w:id="90" w:author="ZTE" w:date="2023-04-05T17:16:00Z">
        <w:r>
          <w:rPr>
            <w:snapToGrid w:val="0"/>
          </w:rPr>
          <w:tab/>
        </w:r>
      </w:ins>
      <w:ins w:id="91" w:author="ZTE" w:date="2023-04-05T17:16:00Z">
        <w:r>
          <w:rPr>
            <w:snapToGrid w:val="0"/>
          </w:rPr>
          <w:tab/>
        </w:r>
      </w:ins>
      <w:ins w:id="92" w:author="ZTE" w:date="2023-04-05T17:16:00Z">
        <w:r>
          <w:rPr>
            <w:snapToGrid w:val="0"/>
          </w:rPr>
          <w:t>CRITICALITY ignore</w:t>
        </w:r>
      </w:ins>
      <w:ins w:id="93" w:author="ZTE" w:date="2023-04-05T17:16:00Z">
        <w:r>
          <w:rPr>
            <w:snapToGrid w:val="0"/>
          </w:rPr>
          <w:tab/>
        </w:r>
      </w:ins>
      <w:ins w:id="94" w:author="ZTE" w:date="2023-04-05T17:16:00Z">
        <w:r>
          <w:rPr>
            <w:snapToGrid w:val="0"/>
          </w:rPr>
          <w:t xml:space="preserve">TYPE </w:t>
        </w:r>
      </w:ins>
      <w:ins w:id="95" w:author="ZTE" w:date="2023-04-05T17:16:00Z">
        <w:r>
          <w:rPr>
            <w:rFonts w:hint="eastAsia"/>
            <w:snapToGrid w:val="0"/>
          </w:rPr>
          <w:t>DedicatedSIDelivery</w:t>
        </w:r>
        <w:bookmarkStart w:id="163" w:name="_GoBack"/>
        <w:bookmarkEnd w:id="163"/>
        <w:r>
          <w:rPr>
            <w:rFonts w:hint="eastAsia"/>
            <w:snapToGrid w:val="0"/>
          </w:rPr>
          <w:t>Indication</w:t>
        </w:r>
      </w:ins>
      <w:ins w:id="96" w:author="ZTE" w:date="2023-04-05T17:16:00Z">
        <w:r>
          <w:rPr>
            <w:snapToGrid w:val="0"/>
          </w:rPr>
          <w:tab/>
        </w:r>
      </w:ins>
      <w:ins w:id="97" w:author="ZTE" w:date="2023-04-05T17:16:00Z">
        <w:r>
          <w:rPr>
            <w:snapToGrid w:val="0"/>
          </w:rPr>
          <w:tab/>
        </w:r>
      </w:ins>
      <w:ins w:id="98" w:author="ZTE" w:date="2023-04-05T17:16:00Z">
        <w:r>
          <w:rPr>
            <w:snapToGrid w:val="0"/>
          </w:rPr>
          <w:t>PRESENCE optional}</w:t>
        </w:r>
      </w:ins>
      <w:r>
        <w:rPr>
          <w:lang w:val="en-US"/>
        </w:rPr>
        <w:t>,</w:t>
      </w:r>
    </w:p>
    <w:p>
      <w:pPr>
        <w:pStyle w:val="67"/>
      </w:pPr>
      <w:r>
        <w:tab/>
      </w:r>
      <w:r>
        <w:t>...</w:t>
      </w:r>
    </w:p>
    <w:p>
      <w:pPr>
        <w:pStyle w:val="67"/>
      </w:pPr>
      <w:r>
        <w:t>}</w:t>
      </w:r>
    </w:p>
    <w:p>
      <w:pPr>
        <w:pStyle w:val="67"/>
      </w:pP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widowControl w:val="0"/>
        <w:tabs>
          <w:tab w:val="left" w:pos="1206"/>
          <w:tab w:val="left" w:pos="5437"/>
        </w:tabs>
        <w:spacing w:before="100" w:beforeAutospacing="1" w:after="120"/>
        <w:rPr>
          <w:lang w:eastAsia="zh-CN"/>
        </w:rPr>
      </w:pPr>
    </w:p>
    <w:p>
      <w:pPr>
        <w:pStyle w:val="4"/>
      </w:pPr>
      <w:bookmarkStart w:id="138" w:name="_Toc66289739"/>
      <w:bookmarkStart w:id="139" w:name="_Toc20956003"/>
      <w:bookmarkStart w:id="140" w:name="_Toc51763908"/>
      <w:bookmarkStart w:id="141" w:name="_Toc45832586"/>
      <w:bookmarkStart w:id="142" w:name="_Toc29893129"/>
      <w:bookmarkStart w:id="143" w:name="_Toc64449080"/>
      <w:bookmarkStart w:id="144" w:name="_Toc81383596"/>
      <w:bookmarkStart w:id="145" w:name="_Toc97911142"/>
      <w:bookmarkStart w:id="146" w:name="_Toc74154852"/>
      <w:bookmarkStart w:id="147" w:name="_Toc105498301"/>
      <w:bookmarkStart w:id="148" w:name="_Toc36557066"/>
      <w:bookmarkStart w:id="149" w:name="_Toc88658230"/>
      <w:r>
        <w:t>9.4.5</w:t>
      </w:r>
      <w:r>
        <w:tab/>
      </w:r>
      <w:r>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outlineLvl w:val="3"/>
        <w:rPr>
          <w:snapToGrid w:val="0"/>
        </w:rPr>
      </w:pPr>
      <w:r>
        <w:rPr>
          <w:snapToGrid w:val="0"/>
        </w:rPr>
        <w:t>-- D</w:t>
      </w:r>
    </w:p>
    <w:p>
      <w:pPr>
        <w:pStyle w:val="67"/>
        <w:rPr>
          <w:rFonts w:eastAsia="宋体"/>
        </w:rPr>
      </w:pPr>
    </w:p>
    <w:p>
      <w:pPr>
        <w:pStyle w:val="67"/>
        <w:rPr>
          <w:snapToGrid w:val="0"/>
        </w:rPr>
      </w:pPr>
      <w:r>
        <w:rPr>
          <w:snapToGrid w:val="0"/>
        </w:rPr>
        <w:t>DAPS-HO-Status</w:t>
      </w:r>
      <w:r>
        <w:rPr>
          <w:rFonts w:eastAsia="宋体"/>
        </w:rPr>
        <w:t>::= ENUMERATED{</w:t>
      </w:r>
      <w:r>
        <w:t>initiation</w:t>
      </w:r>
      <w:r>
        <w:rPr>
          <w:rFonts w:eastAsia="宋体"/>
        </w:rPr>
        <w:t>,... }</w:t>
      </w:r>
    </w:p>
    <w:p>
      <w:pPr>
        <w:pStyle w:val="67"/>
        <w:rPr>
          <w:rFonts w:eastAsia="宋体"/>
        </w:rPr>
      </w:pPr>
    </w:p>
    <w:p>
      <w:pPr>
        <w:pStyle w:val="67"/>
        <w:rPr>
          <w:rFonts w:eastAsia="宋体"/>
        </w:rPr>
      </w:pPr>
      <w:r>
        <w:rPr>
          <w:rFonts w:eastAsia="宋体"/>
        </w:rPr>
        <w:t>DCBasedDuplicationConfigured::= ENUMERATED{true,...</w:t>
      </w:r>
      <w:r>
        <w:t>, false</w:t>
      </w:r>
      <w:r>
        <w:rPr>
          <w:rFonts w:eastAsia="宋体"/>
        </w:rPr>
        <w:t>}</w:t>
      </w:r>
    </w:p>
    <w:p>
      <w:pPr>
        <w:pStyle w:val="67"/>
        <w:rPr>
          <w:rFonts w:eastAsia="宋体"/>
        </w:rPr>
      </w:pPr>
    </w:p>
    <w:p>
      <w:pPr>
        <w:pStyle w:val="67"/>
        <w:spacing w:line="0" w:lineRule="atLeast"/>
        <w:rPr>
          <w:snapToGrid w:val="0"/>
        </w:rPr>
      </w:pPr>
      <w:r>
        <w:rPr>
          <w:snapToGrid w:val="0"/>
          <w:lang w:eastAsia="zh-CN"/>
        </w:rPr>
        <w:t xml:space="preserve">Dedicated-SIDelivery-NeededUE-Item </w:t>
      </w:r>
      <w:r>
        <w:rPr>
          <w:snapToGrid w:val="0"/>
        </w:rPr>
        <w:t>::= SEQUENCE {</w:t>
      </w:r>
    </w:p>
    <w:p>
      <w:pPr>
        <w:pStyle w:val="6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67"/>
        <w:rPr>
          <w:ins w:id="99" w:author="ZTE" w:date="2023-04-05T17:20:00Z"/>
          <w:snapToGrid w:val="0"/>
          <w:lang w:eastAsia="zh-CN"/>
        </w:rPr>
      </w:pPr>
    </w:p>
    <w:p>
      <w:pPr>
        <w:pStyle w:val="67"/>
        <w:rPr>
          <w:ins w:id="100" w:author="ZTE" w:date="2023-04-05T17:20:00Z"/>
          <w:rFonts w:eastAsia="宋体"/>
        </w:rPr>
      </w:pPr>
      <w:ins w:id="101" w:author="ZTE" w:date="2023-04-05T17:21:00Z">
        <w:r>
          <w:rPr>
            <w:rFonts w:hint="eastAsia" w:eastAsia="宋体"/>
          </w:rPr>
          <w:t>DedicatedSIDeliveryIndication</w:t>
        </w:r>
      </w:ins>
      <w:ins w:id="102" w:author="ZTE" w:date="2023-04-05T17:20:00Z">
        <w:r>
          <w:rPr>
            <w:rFonts w:eastAsia="宋体"/>
          </w:rPr>
          <w:t>::= ENUMERATED{true,</w:t>
        </w:r>
      </w:ins>
      <w:ins w:id="103" w:author="Huawei" w:date="2023-10-13T06:48:00Z">
        <w:r>
          <w:rPr/>
          <w:t xml:space="preserve"> </w:t>
        </w:r>
      </w:ins>
      <w:ins w:id="104" w:author="ZTE" w:date="2023-04-05T17:25:00Z">
        <w:r>
          <w:rPr>
            <w:rFonts w:eastAsia="宋体"/>
          </w:rPr>
          <w:t>...</w:t>
        </w:r>
      </w:ins>
      <w:ins w:id="105" w:author="ZTE" w:date="2023-04-05T17:20:00Z">
        <w:r>
          <w:rPr>
            <w:rFonts w:eastAsia="宋体"/>
          </w:rPr>
          <w:t>}</w:t>
        </w:r>
      </w:ins>
    </w:p>
    <w:p>
      <w:pPr>
        <w:pStyle w:val="67"/>
        <w:rPr>
          <w:snapToGrid w:val="0"/>
          <w:lang w:eastAsia="zh-CN"/>
        </w:rPr>
      </w:pPr>
    </w:p>
    <w:p>
      <w:pPr>
        <w:pStyle w:val="67"/>
        <w:rPr>
          <w:rFonts w:eastAsiaTheme="minorEastAsia"/>
          <w:color w:val="FF0000"/>
          <w:lang w:eastAsia="zh-CN"/>
        </w:rPr>
      </w:pPr>
    </w:p>
    <w:p>
      <w:pPr>
        <w:pStyle w:val="67"/>
        <w:rPr>
          <w:rFonts w:eastAsiaTheme="minorEastAsia"/>
          <w:color w:val="FF0000"/>
          <w:lang w:eastAsia="zh-CN"/>
        </w:rPr>
      </w:pPr>
    </w:p>
    <w:p>
      <w:pPr>
        <w:pStyle w:val="39"/>
        <w:jc w:val="center"/>
        <w:rPr>
          <w:lang w:val="en-US"/>
        </w:rPr>
      </w:pPr>
      <w:bookmarkStart w:id="150" w:name="_Hlk528834380"/>
      <w:bookmarkStart w:id="151" w:name="_Toc97911144"/>
      <w:bookmarkStart w:id="152" w:name="_Toc81383598"/>
      <w:bookmarkStart w:id="153" w:name="_Toc74154854"/>
      <w:bookmarkStart w:id="154" w:name="_Toc105498303"/>
      <w:bookmarkStart w:id="155" w:name="_Toc88658232"/>
      <w:bookmarkStart w:id="156" w:name="_Toc36557068"/>
      <w:bookmarkStart w:id="157" w:name="_Toc29893131"/>
      <w:bookmarkStart w:id="158" w:name="_Toc45832588"/>
      <w:bookmarkStart w:id="159" w:name="_Toc66289741"/>
      <w:bookmarkStart w:id="160" w:name="_Toc51763910"/>
      <w:bookmarkStart w:id="161" w:name="_Toc20956005"/>
      <w:bookmarkStart w:id="162" w:name="_Toc64449082"/>
      <w:r>
        <w:rPr>
          <w:color w:val="FF0000"/>
          <w:sz w:val="20"/>
          <w:lang w:val="en-US" w:eastAsia="zh-CN" w:bidi="ar"/>
        </w:rPr>
        <w:t>&lt;&lt;&lt;&lt;&lt;&lt;&lt;&lt;&lt;&lt;&lt;&lt;&lt;&lt;&lt;&lt;&lt;&lt;&lt;&lt; Last Change &gt;&gt;&gt;&gt;&gt;&gt;&gt;&gt;&gt;&gt;&gt;&gt;&gt;&gt;&gt;&gt;&gt;&gt;&gt;&gt;</w:t>
      </w:r>
      <w:bookmarkEnd w:id="150"/>
    </w:p>
    <w:p>
      <w:pPr>
        <w:pStyle w:val="4"/>
      </w:pPr>
      <w:r>
        <w:t>9.4.7</w:t>
      </w:r>
      <w:r>
        <w:tab/>
      </w:r>
      <w:r>
        <w:t>Constant Definitions</w:t>
      </w:r>
      <w:bookmarkEnd w:id="151"/>
      <w:bookmarkEnd w:id="152"/>
      <w:bookmarkEnd w:id="153"/>
      <w:bookmarkEnd w:id="154"/>
      <w:bookmarkEnd w:id="155"/>
      <w:bookmarkEnd w:id="156"/>
      <w:bookmarkEnd w:id="157"/>
      <w:bookmarkEnd w:id="158"/>
      <w:bookmarkEnd w:id="159"/>
      <w:bookmarkEnd w:id="160"/>
      <w:bookmarkEnd w:id="161"/>
      <w:bookmarkEnd w:id="162"/>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zh-CN"/>
        </w:rPr>
      </w:pPr>
      <w:r>
        <w:rPr>
          <w:rFonts w:ascii="Courier New" w:hAnsi="Courier New"/>
          <w:sz w:val="16"/>
        </w:rPr>
        <w:t>id-</w:t>
      </w:r>
      <w:r>
        <w:rPr>
          <w:rFonts w:hint="eastAsia" w:ascii="Courier New" w:hAnsi="Courier New"/>
          <w:sz w:val="16"/>
          <w:lang w:val="en-US" w:eastAsia="zh-CN"/>
        </w:rPr>
        <w:t>Extended</w:t>
      </w:r>
      <w:r>
        <w:rPr>
          <w:rFonts w:ascii="Courier New" w:hAnsi="Courier New"/>
          <w:sz w:val="16"/>
        </w:rPr>
        <w:t>UEIdentityIndexValue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val="it-IT" w:eastAsia="zh-CN"/>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rPr>
          <w:ins w:id="106" w:author="ZTE" w:date="2023-04-04T15:18:00Z"/>
          <w:snapToGrid w:val="0"/>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107" w:author="ZTE" w:date="2023-04-05T17:27:00Z"/>
          <w:rFonts w:eastAsia="宋体"/>
          <w:snapToGrid w:val="0"/>
          <w:lang w:val="en-US" w:eastAsia="zh-CN"/>
        </w:rPr>
      </w:pPr>
      <w:ins w:id="108" w:author="ZTE" w:date="2023-04-05T17:27:00Z">
        <w:r>
          <w:rPr>
            <w:rFonts w:hint="eastAsia" w:eastAsia="宋体"/>
            <w:snapToGrid w:val="0"/>
            <w:lang w:val="en-US" w:eastAsia="zh-CN"/>
          </w:rPr>
          <w:t>id-DedicatedSIDeliveryIndication</w:t>
        </w:r>
      </w:ins>
      <w:ins w:id="109" w:author="ZTE" w:date="2023-04-05T17:27:00Z">
        <w:r>
          <w:rPr>
            <w:rFonts w:hint="eastAsia" w:eastAsia="宋体"/>
            <w:snapToGrid w:val="0"/>
            <w:lang w:val="en-US" w:eastAsia="zh-CN"/>
          </w:rPr>
          <w:tab/>
        </w:r>
      </w:ins>
      <w:ins w:id="110" w:author="ZTE" w:date="2023-04-05T17:27:00Z">
        <w:r>
          <w:rPr>
            <w:rFonts w:hint="eastAsia" w:eastAsia="宋体"/>
            <w:snapToGrid w:val="0"/>
            <w:lang w:val="en-US" w:eastAsia="zh-CN"/>
          </w:rPr>
          <w:tab/>
        </w:r>
      </w:ins>
      <w:ins w:id="111" w:author="ZTE" w:date="2023-04-05T17:27:00Z">
        <w:r>
          <w:rPr>
            <w:rFonts w:hint="eastAsia" w:eastAsia="宋体"/>
            <w:snapToGrid w:val="0"/>
            <w:lang w:val="en-US" w:eastAsia="zh-CN"/>
          </w:rPr>
          <w:tab/>
        </w:r>
      </w:ins>
      <w:ins w:id="112" w:author="ZTE" w:date="2023-04-05T17:27:00Z">
        <w:r>
          <w:rPr>
            <w:rFonts w:hint="eastAsia" w:eastAsia="宋体"/>
            <w:snapToGrid w:val="0"/>
            <w:lang w:val="en-US" w:eastAsia="zh-CN"/>
          </w:rPr>
          <w:tab/>
        </w:r>
      </w:ins>
      <w:ins w:id="113" w:author="ZTE" w:date="2023-10-13T09:52:08Z">
        <w:r>
          <w:rPr>
            <w:rFonts w:hint="eastAsia" w:eastAsia="宋体"/>
            <w:snapToGrid w:val="0"/>
            <w:lang w:val="en-US" w:eastAsia="zh-CN"/>
          </w:rPr>
          <w:t xml:space="preserve">    </w:t>
        </w:r>
      </w:ins>
      <w:ins w:id="114" w:author="ZTE" w:date="2023-10-13T09:52:09Z">
        <w:r>
          <w:rPr>
            <w:rFonts w:hint="eastAsia" w:eastAsia="宋体"/>
            <w:snapToGrid w:val="0"/>
            <w:lang w:val="en-US" w:eastAsia="zh-CN"/>
          </w:rPr>
          <w:t xml:space="preserve"> </w:t>
        </w:r>
      </w:ins>
      <w:ins w:id="115" w:author="ZTE" w:date="2023-04-05T17:27:00Z">
        <w:r>
          <w:rPr>
            <w:snapToGrid w:val="0"/>
          </w:rPr>
          <w:t xml:space="preserve">ProtocolIE-ID ::= </w:t>
        </w:r>
      </w:ins>
      <w:ins w:id="116" w:author="ZTE" w:date="2023-04-05T17:27:00Z">
        <w:r>
          <w:rPr>
            <w:rFonts w:hint="eastAsia" w:eastAsia="宋体"/>
            <w:snapToGrid w:val="0"/>
            <w:lang w:val="en-US" w:eastAsia="zh-CN"/>
          </w:rPr>
          <w:t>XX</w:t>
        </w:r>
      </w:ins>
      <w:ins w:id="117" w:author="ZTE" w:date="2023-10-12T19:22:00Z">
        <w:r>
          <w:rPr>
            <w:rFonts w:hint="eastAsia" w:eastAsia="宋体"/>
            <w:snapToGrid w:val="0"/>
            <w:lang w:val="en-US" w:eastAsia="zh-CN"/>
          </w:rPr>
          <w:t>1</w:t>
        </w:r>
      </w:ins>
    </w:p>
    <w:p>
      <w:pPr>
        <w:pStyle w:val="67"/>
        <w:rPr>
          <w:ins w:id="118" w:author="ZTE" w:date="2023-04-04T15:18:00Z"/>
          <w:rFonts w:eastAsia="宋体"/>
          <w:snapToGrid w:val="0"/>
          <w:lang w:val="en-US" w:eastAsia="zh-CN"/>
        </w:rPr>
      </w:pPr>
    </w:p>
    <w:p>
      <w:pPr>
        <w:pStyle w:val="67"/>
        <w:rPr>
          <w:snapToGrid w:val="0"/>
        </w:rPr>
      </w:pPr>
    </w:p>
    <w:p>
      <w:pPr>
        <w:pStyle w:val="67"/>
        <w:rPr>
          <w:snapToGrid w:val="0"/>
        </w:rPr>
      </w:pPr>
      <w:r>
        <w:rPr>
          <w:snapToGrid w:val="0"/>
        </w:rPr>
        <w:t>END</w:t>
      </w:r>
    </w:p>
    <w:p>
      <w:pPr>
        <w:pStyle w:val="67"/>
        <w:rPr>
          <w:snapToGrid w:val="0"/>
        </w:rPr>
      </w:pPr>
      <w:r>
        <w:rPr>
          <w:snapToGrid w:val="0"/>
        </w:rPr>
        <w:t xml:space="preserve">-- ASN1STOP </w:t>
      </w:r>
    </w:p>
    <w:p>
      <w:pPr>
        <w:pStyle w:val="95"/>
        <w:jc w:val="both"/>
        <w:rPr>
          <w:rFonts w:eastAsia="宋体"/>
          <w:highlight w:val="yellow"/>
          <w:lang w:val="en-US" w:eastAsia="zh-CN"/>
        </w:rPr>
      </w:pPr>
    </w:p>
    <w:p>
      <w:pPr>
        <w:pStyle w:val="95"/>
        <w:jc w:val="both"/>
        <w:rPr>
          <w:highlight w:val="yellow"/>
        </w:rPr>
      </w:pPr>
    </w:p>
    <w:p>
      <w:pPr>
        <w:pStyle w:val="39"/>
        <w:jc w:val="center"/>
        <w:rPr>
          <w:lang w:val="en-US"/>
        </w:rPr>
      </w:pPr>
      <w:r>
        <w:rPr>
          <w:color w:val="FF0000"/>
          <w:sz w:val="20"/>
          <w:lang w:val="en-US" w:eastAsia="zh-CN" w:bidi="ar"/>
        </w:rPr>
        <w:t>&lt;&lt;&lt;&lt;&lt;&lt;&lt;&lt;&lt;&lt;&lt;&lt;&lt;&lt;&lt;&lt;&lt;&lt;&lt;&lt; End of Changes &gt;&gt;&gt;&gt;&gt;&gt;&gt;&gt;&gt;&gt;&gt;&gt;&gt;&gt;&gt;&gt;&gt;&gt;&gt;&gt;</w:t>
      </w:r>
    </w:p>
    <w:p/>
    <w:p/>
    <w:p>
      <w:pPr>
        <w:pStyle w:val="95"/>
        <w:jc w:val="both"/>
        <w:rPr>
          <w:rFonts w:eastAsia="宋体"/>
          <w:highlight w:val="yellow"/>
          <w:lang w:val="en-US" w:eastAsia="zh-CN"/>
        </w:rPr>
      </w:pP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1F3D64"/>
    <w:rsid w:val="00213802"/>
    <w:rsid w:val="00233357"/>
    <w:rsid w:val="0026004D"/>
    <w:rsid w:val="002640DD"/>
    <w:rsid w:val="00275D12"/>
    <w:rsid w:val="00284FEB"/>
    <w:rsid w:val="002860C4"/>
    <w:rsid w:val="002B5741"/>
    <w:rsid w:val="002E472E"/>
    <w:rsid w:val="00305409"/>
    <w:rsid w:val="003609EF"/>
    <w:rsid w:val="0036231A"/>
    <w:rsid w:val="00374DD4"/>
    <w:rsid w:val="003B1356"/>
    <w:rsid w:val="003C783E"/>
    <w:rsid w:val="003E1A36"/>
    <w:rsid w:val="003E293C"/>
    <w:rsid w:val="00410371"/>
    <w:rsid w:val="004242F1"/>
    <w:rsid w:val="00467BF0"/>
    <w:rsid w:val="00471CBD"/>
    <w:rsid w:val="004A0002"/>
    <w:rsid w:val="004B75B7"/>
    <w:rsid w:val="004C4D36"/>
    <w:rsid w:val="005141D9"/>
    <w:rsid w:val="0051580D"/>
    <w:rsid w:val="005266FF"/>
    <w:rsid w:val="00526E79"/>
    <w:rsid w:val="00547111"/>
    <w:rsid w:val="005646F4"/>
    <w:rsid w:val="00592D74"/>
    <w:rsid w:val="005A2DE5"/>
    <w:rsid w:val="005A7F76"/>
    <w:rsid w:val="005C0486"/>
    <w:rsid w:val="005E2C44"/>
    <w:rsid w:val="00621188"/>
    <w:rsid w:val="006257ED"/>
    <w:rsid w:val="00653DE4"/>
    <w:rsid w:val="00665C47"/>
    <w:rsid w:val="00695808"/>
    <w:rsid w:val="006B46FB"/>
    <w:rsid w:val="006E21FB"/>
    <w:rsid w:val="007446AD"/>
    <w:rsid w:val="00744FA6"/>
    <w:rsid w:val="00792342"/>
    <w:rsid w:val="007977A8"/>
    <w:rsid w:val="007B512A"/>
    <w:rsid w:val="007C2097"/>
    <w:rsid w:val="007C2414"/>
    <w:rsid w:val="007D6A07"/>
    <w:rsid w:val="007F2306"/>
    <w:rsid w:val="007F7259"/>
    <w:rsid w:val="008040A8"/>
    <w:rsid w:val="008279FA"/>
    <w:rsid w:val="008626E7"/>
    <w:rsid w:val="00870EE7"/>
    <w:rsid w:val="00882420"/>
    <w:rsid w:val="008863B9"/>
    <w:rsid w:val="008A45A6"/>
    <w:rsid w:val="008D3CCC"/>
    <w:rsid w:val="008F0C16"/>
    <w:rsid w:val="008F3789"/>
    <w:rsid w:val="008F686C"/>
    <w:rsid w:val="00907182"/>
    <w:rsid w:val="009148DE"/>
    <w:rsid w:val="00941E30"/>
    <w:rsid w:val="009777D9"/>
    <w:rsid w:val="00991B88"/>
    <w:rsid w:val="009A5753"/>
    <w:rsid w:val="009A579D"/>
    <w:rsid w:val="009E3297"/>
    <w:rsid w:val="009F734F"/>
    <w:rsid w:val="00A246B6"/>
    <w:rsid w:val="00A24E4A"/>
    <w:rsid w:val="00A47E70"/>
    <w:rsid w:val="00A50CF0"/>
    <w:rsid w:val="00A6144A"/>
    <w:rsid w:val="00A7671C"/>
    <w:rsid w:val="00AA2CBC"/>
    <w:rsid w:val="00AC5820"/>
    <w:rsid w:val="00AD1CD8"/>
    <w:rsid w:val="00B258BB"/>
    <w:rsid w:val="00B5262E"/>
    <w:rsid w:val="00B5325D"/>
    <w:rsid w:val="00B55CA2"/>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191C"/>
    <w:rsid w:val="00D34184"/>
    <w:rsid w:val="00D50255"/>
    <w:rsid w:val="00D66520"/>
    <w:rsid w:val="00D84AE9"/>
    <w:rsid w:val="00DE34CF"/>
    <w:rsid w:val="00E13F3D"/>
    <w:rsid w:val="00E34898"/>
    <w:rsid w:val="00E36BEF"/>
    <w:rsid w:val="00E65426"/>
    <w:rsid w:val="00EB09B7"/>
    <w:rsid w:val="00EE7D7C"/>
    <w:rsid w:val="00F25D98"/>
    <w:rsid w:val="00F300FB"/>
    <w:rsid w:val="00F57929"/>
    <w:rsid w:val="00FA1B38"/>
    <w:rsid w:val="00FB6386"/>
    <w:rsid w:val="01956F80"/>
    <w:rsid w:val="02762785"/>
    <w:rsid w:val="02B56B66"/>
    <w:rsid w:val="02B972D6"/>
    <w:rsid w:val="034F74A1"/>
    <w:rsid w:val="038F3B61"/>
    <w:rsid w:val="04543827"/>
    <w:rsid w:val="047A4580"/>
    <w:rsid w:val="05796357"/>
    <w:rsid w:val="05C25BFF"/>
    <w:rsid w:val="062F3A9D"/>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1752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AE038A"/>
    <w:rsid w:val="1E0F4E6D"/>
    <w:rsid w:val="1E1035E2"/>
    <w:rsid w:val="1E51319F"/>
    <w:rsid w:val="1E830E6E"/>
    <w:rsid w:val="1EC32651"/>
    <w:rsid w:val="20B50AC3"/>
    <w:rsid w:val="211F2ABB"/>
    <w:rsid w:val="217540E4"/>
    <w:rsid w:val="22031CA3"/>
    <w:rsid w:val="2223062B"/>
    <w:rsid w:val="222D00D2"/>
    <w:rsid w:val="2241383F"/>
    <w:rsid w:val="22D9559E"/>
    <w:rsid w:val="23A77EA8"/>
    <w:rsid w:val="23C00DC4"/>
    <w:rsid w:val="244605CD"/>
    <w:rsid w:val="2478627E"/>
    <w:rsid w:val="252A7F7B"/>
    <w:rsid w:val="252C1519"/>
    <w:rsid w:val="25E8689B"/>
    <w:rsid w:val="260D2A20"/>
    <w:rsid w:val="260F1E09"/>
    <w:rsid w:val="264B454E"/>
    <w:rsid w:val="26824D6A"/>
    <w:rsid w:val="276368E4"/>
    <w:rsid w:val="279F501C"/>
    <w:rsid w:val="281A43F1"/>
    <w:rsid w:val="2B177CDD"/>
    <w:rsid w:val="2B1B055F"/>
    <w:rsid w:val="2B423E8A"/>
    <w:rsid w:val="2B4F7A13"/>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38064AD"/>
    <w:rsid w:val="33D872D7"/>
    <w:rsid w:val="34D979A6"/>
    <w:rsid w:val="35B04F6E"/>
    <w:rsid w:val="369E7D9B"/>
    <w:rsid w:val="3780797A"/>
    <w:rsid w:val="383B34B5"/>
    <w:rsid w:val="38C54940"/>
    <w:rsid w:val="39FF23D0"/>
    <w:rsid w:val="3B372EDD"/>
    <w:rsid w:val="3B3B1F64"/>
    <w:rsid w:val="3B8E79D9"/>
    <w:rsid w:val="3BCA0EAC"/>
    <w:rsid w:val="3BF67497"/>
    <w:rsid w:val="3D2A5317"/>
    <w:rsid w:val="3E162B2D"/>
    <w:rsid w:val="400542C2"/>
    <w:rsid w:val="407A0495"/>
    <w:rsid w:val="41154EBC"/>
    <w:rsid w:val="415F5D28"/>
    <w:rsid w:val="41FF0EC2"/>
    <w:rsid w:val="42FC16DB"/>
    <w:rsid w:val="436A465C"/>
    <w:rsid w:val="439B2C14"/>
    <w:rsid w:val="43CA5B5C"/>
    <w:rsid w:val="44597D1D"/>
    <w:rsid w:val="4476786E"/>
    <w:rsid w:val="47581ECC"/>
    <w:rsid w:val="48047CBE"/>
    <w:rsid w:val="481D5656"/>
    <w:rsid w:val="48202DA3"/>
    <w:rsid w:val="482C26EE"/>
    <w:rsid w:val="4845275B"/>
    <w:rsid w:val="48A4460D"/>
    <w:rsid w:val="48ED1D57"/>
    <w:rsid w:val="496177DC"/>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5E534D"/>
    <w:rsid w:val="56761657"/>
    <w:rsid w:val="574F24C0"/>
    <w:rsid w:val="575145BC"/>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3E4222F"/>
    <w:rsid w:val="64111736"/>
    <w:rsid w:val="648C5F3D"/>
    <w:rsid w:val="65563315"/>
    <w:rsid w:val="65EB0EC1"/>
    <w:rsid w:val="66604475"/>
    <w:rsid w:val="677C0558"/>
    <w:rsid w:val="67B9517A"/>
    <w:rsid w:val="680569EA"/>
    <w:rsid w:val="69423B6E"/>
    <w:rsid w:val="69A823AC"/>
    <w:rsid w:val="6B2741B9"/>
    <w:rsid w:val="6B53458E"/>
    <w:rsid w:val="6B8F01BA"/>
    <w:rsid w:val="6B984E74"/>
    <w:rsid w:val="6C10181E"/>
    <w:rsid w:val="6C2957FF"/>
    <w:rsid w:val="6C661228"/>
    <w:rsid w:val="6C6655F4"/>
    <w:rsid w:val="6D7B1CD2"/>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7F17862"/>
    <w:rsid w:val="78F40250"/>
    <w:rsid w:val="792E135E"/>
    <w:rsid w:val="79717E45"/>
    <w:rsid w:val="79766C88"/>
    <w:rsid w:val="7A1670BB"/>
    <w:rsid w:val="7A4874C9"/>
    <w:rsid w:val="7B1E3480"/>
    <w:rsid w:val="7C011AA9"/>
    <w:rsid w:val="7CCE6035"/>
    <w:rsid w:val="7EC21868"/>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lang w:eastAsia="en-GB"/>
    </w:rPr>
  </w:style>
  <w:style w:type="paragraph" w:styleId="97">
    <w:name w:val="No Spacing"/>
    <w:basedOn w:val="1"/>
    <w:qFormat/>
    <w:uiPriority w:val="99"/>
    <w:pPr>
      <w:spacing w:after="0"/>
    </w:pPr>
    <w:rPr>
      <w:rFonts w:eastAsia="Calibri"/>
    </w:rPr>
  </w:style>
  <w:style w:type="paragraph" w:customStyle="1" w:styleId="9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1371-62A7-44A9-A16C-77A24F14F63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2904</Words>
  <Characters>22428</Characters>
  <Lines>186</Lines>
  <Paragraphs>50</Paragraphs>
  <TotalTime>26</TotalTime>
  <ScaleCrop>false</ScaleCrop>
  <LinksUpToDate>false</LinksUpToDate>
  <CharactersWithSpaces>25282</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2023-10-12T23:44:00Z</dcterms:created>
  <dc:creator>Michael Sanders, John M Meredith</dc:creator>
  <cp:lastModifiedBy>ZTE</cp:lastModifiedBy>
  <cp:lastPrinted>2411-12-31T00:00:00Z</cp:lastPrinted>
  <dcterms:modified xsi:type="dcterms:W3CDTF">2023-11-15T18:24:58Z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456DC368C53B47E9B3957C2C51E18825</vt:lpwstr>
  </property>
</Properties>
</file>